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0A79D" w14:textId="3A044D48" w:rsidR="001601FC" w:rsidRPr="00C226A3" w:rsidRDefault="001601FC" w:rsidP="00F04F5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6E7B3D">
        <w:rPr>
          <w:rFonts w:cs="Arial"/>
          <w:b/>
          <w:bCs/>
          <w:sz w:val="24"/>
          <w:szCs w:val="24"/>
        </w:rPr>
        <w:t>1</w:t>
      </w:r>
      <w:r>
        <w:rPr>
          <w:rFonts w:cs="Arial"/>
          <w:b/>
          <w:bCs/>
          <w:sz w:val="24"/>
          <w:szCs w:val="24"/>
        </w:rPr>
        <w:t>-e</w:t>
      </w:r>
      <w:r w:rsidRPr="00C226A3">
        <w:rPr>
          <w:b/>
          <w:noProof/>
          <w:sz w:val="24"/>
        </w:rPr>
        <w:tab/>
      </w:r>
      <w:r w:rsidR="006E7B3D" w:rsidRPr="005F5E56">
        <w:rPr>
          <w:b/>
          <w:i/>
          <w:noProof/>
          <w:sz w:val="28"/>
        </w:rPr>
        <w:t>R3-</w:t>
      </w:r>
      <w:r w:rsidR="00810924">
        <w:rPr>
          <w:b/>
          <w:i/>
          <w:noProof/>
          <w:sz w:val="28"/>
        </w:rPr>
        <w:t>210130</w:t>
      </w:r>
    </w:p>
    <w:p w14:paraId="08BB0715" w14:textId="5EA449D2" w:rsidR="001601FC" w:rsidRDefault="006E7B3D" w:rsidP="001601FC">
      <w:pPr>
        <w:pStyle w:val="CRCoverPage"/>
        <w:outlineLvl w:val="0"/>
        <w:rPr>
          <w:b/>
          <w:noProof/>
          <w:sz w:val="24"/>
        </w:rPr>
      </w:pPr>
      <w:r w:rsidRPr="0081673E">
        <w:rPr>
          <w:rFonts w:cs="Arial"/>
          <w:b/>
          <w:bCs/>
          <w:sz w:val="24"/>
          <w:szCs w:val="24"/>
        </w:rPr>
        <w:t>E-meeting, 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FAC6BE" w14:textId="77777777" w:rsidTr="00547111">
        <w:tc>
          <w:tcPr>
            <w:tcW w:w="9641" w:type="dxa"/>
            <w:gridSpan w:val="9"/>
            <w:tcBorders>
              <w:top w:val="single" w:sz="4" w:space="0" w:color="auto"/>
              <w:left w:val="single" w:sz="4" w:space="0" w:color="auto"/>
              <w:right w:val="single" w:sz="4" w:space="0" w:color="auto"/>
            </w:tcBorders>
          </w:tcPr>
          <w:p w14:paraId="0A0B6A54" w14:textId="77777777" w:rsidR="001E41F3" w:rsidRPr="006F6DA7" w:rsidRDefault="001601FC" w:rsidP="00E34898">
            <w:pPr>
              <w:pStyle w:val="CRCoverPage"/>
              <w:spacing w:after="0"/>
              <w:jc w:val="right"/>
              <w:rPr>
                <w:i/>
                <w:noProof/>
                <w:sz w:val="12"/>
              </w:rPr>
            </w:pPr>
            <w:r>
              <w:rPr>
                <w:i/>
                <w:noProof/>
                <w:sz w:val="14"/>
              </w:rPr>
              <w:t>CR-Form-v12.1</w:t>
            </w:r>
          </w:p>
        </w:tc>
      </w:tr>
      <w:tr w:rsidR="001E41F3" w14:paraId="469A48F5" w14:textId="77777777" w:rsidTr="00547111">
        <w:tc>
          <w:tcPr>
            <w:tcW w:w="9641" w:type="dxa"/>
            <w:gridSpan w:val="9"/>
            <w:tcBorders>
              <w:left w:val="single" w:sz="4" w:space="0" w:color="auto"/>
              <w:right w:val="single" w:sz="4" w:space="0" w:color="auto"/>
            </w:tcBorders>
          </w:tcPr>
          <w:p w14:paraId="19A76A00" w14:textId="77777777" w:rsidR="001E41F3" w:rsidRDefault="001E41F3">
            <w:pPr>
              <w:pStyle w:val="CRCoverPage"/>
              <w:spacing w:after="0"/>
              <w:jc w:val="center"/>
              <w:rPr>
                <w:noProof/>
              </w:rPr>
            </w:pPr>
            <w:r>
              <w:rPr>
                <w:b/>
                <w:noProof/>
                <w:sz w:val="32"/>
              </w:rPr>
              <w:t>CHANGE REQUEST</w:t>
            </w:r>
          </w:p>
        </w:tc>
      </w:tr>
      <w:tr w:rsidR="001E41F3" w14:paraId="65ED273C" w14:textId="77777777" w:rsidTr="00547111">
        <w:tc>
          <w:tcPr>
            <w:tcW w:w="9641" w:type="dxa"/>
            <w:gridSpan w:val="9"/>
            <w:tcBorders>
              <w:left w:val="single" w:sz="4" w:space="0" w:color="auto"/>
              <w:right w:val="single" w:sz="4" w:space="0" w:color="auto"/>
            </w:tcBorders>
          </w:tcPr>
          <w:p w14:paraId="27EDB95F" w14:textId="77777777" w:rsidR="001E41F3" w:rsidRDefault="001E41F3">
            <w:pPr>
              <w:pStyle w:val="CRCoverPage"/>
              <w:spacing w:after="0"/>
              <w:rPr>
                <w:noProof/>
                <w:sz w:val="8"/>
                <w:szCs w:val="8"/>
              </w:rPr>
            </w:pPr>
          </w:p>
        </w:tc>
      </w:tr>
      <w:tr w:rsidR="001E41F3" w14:paraId="2E400BCB" w14:textId="77777777" w:rsidTr="00547111">
        <w:tc>
          <w:tcPr>
            <w:tcW w:w="142" w:type="dxa"/>
            <w:tcBorders>
              <w:left w:val="single" w:sz="4" w:space="0" w:color="auto"/>
            </w:tcBorders>
          </w:tcPr>
          <w:p w14:paraId="56070BB4" w14:textId="77777777" w:rsidR="001E41F3" w:rsidRDefault="001E41F3">
            <w:pPr>
              <w:pStyle w:val="CRCoverPage"/>
              <w:spacing w:after="0"/>
              <w:jc w:val="right"/>
              <w:rPr>
                <w:noProof/>
              </w:rPr>
            </w:pPr>
          </w:p>
        </w:tc>
        <w:tc>
          <w:tcPr>
            <w:tcW w:w="1559" w:type="dxa"/>
            <w:shd w:val="pct30" w:color="FFFF00" w:fill="auto"/>
          </w:tcPr>
          <w:p w14:paraId="6758C93C" w14:textId="77777777" w:rsidR="001E41F3" w:rsidRPr="00410371" w:rsidRDefault="001A6B3E" w:rsidP="00E13F3D">
            <w:pPr>
              <w:pStyle w:val="CRCoverPage"/>
              <w:spacing w:after="0"/>
              <w:jc w:val="right"/>
              <w:rPr>
                <w:b/>
                <w:noProof/>
                <w:sz w:val="28"/>
              </w:rPr>
            </w:pPr>
            <w:r>
              <w:rPr>
                <w:b/>
                <w:noProof/>
                <w:sz w:val="28"/>
              </w:rPr>
              <w:t>38.413</w:t>
            </w:r>
          </w:p>
        </w:tc>
        <w:tc>
          <w:tcPr>
            <w:tcW w:w="709" w:type="dxa"/>
          </w:tcPr>
          <w:p w14:paraId="542D02A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CA8951" w14:textId="716D7B0C" w:rsidR="001E41F3" w:rsidRPr="00410371" w:rsidRDefault="00F05658" w:rsidP="00547111">
            <w:pPr>
              <w:pStyle w:val="CRCoverPage"/>
              <w:spacing w:after="0"/>
              <w:rPr>
                <w:noProof/>
              </w:rPr>
            </w:pPr>
            <w:r>
              <w:rPr>
                <w:b/>
                <w:noProof/>
                <w:sz w:val="28"/>
              </w:rPr>
              <w:t>0540</w:t>
            </w:r>
          </w:p>
        </w:tc>
        <w:tc>
          <w:tcPr>
            <w:tcW w:w="709" w:type="dxa"/>
          </w:tcPr>
          <w:p w14:paraId="3E02D6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E8B997" w14:textId="513FA451" w:rsidR="001E41F3" w:rsidRPr="00410371" w:rsidRDefault="00661F11" w:rsidP="00E13F3D">
            <w:pPr>
              <w:pStyle w:val="CRCoverPage"/>
              <w:spacing w:after="0"/>
              <w:jc w:val="center"/>
              <w:rPr>
                <w:b/>
                <w:noProof/>
              </w:rPr>
            </w:pPr>
            <w:r>
              <w:rPr>
                <w:b/>
                <w:noProof/>
                <w:sz w:val="28"/>
              </w:rPr>
              <w:t>-</w:t>
            </w:r>
          </w:p>
        </w:tc>
        <w:tc>
          <w:tcPr>
            <w:tcW w:w="2410" w:type="dxa"/>
          </w:tcPr>
          <w:p w14:paraId="34248C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3C6D78" w14:textId="260D2CCB" w:rsidR="001E41F3" w:rsidRPr="00410371" w:rsidRDefault="001979BB" w:rsidP="006E7B3D">
            <w:pPr>
              <w:pStyle w:val="CRCoverPage"/>
              <w:spacing w:after="0"/>
              <w:jc w:val="center"/>
              <w:rPr>
                <w:noProof/>
                <w:sz w:val="28"/>
              </w:rPr>
            </w:pPr>
            <w:r w:rsidRPr="001601FC">
              <w:rPr>
                <w:b/>
                <w:noProof/>
                <w:sz w:val="28"/>
              </w:rPr>
              <w:t>16.</w:t>
            </w:r>
            <w:r w:rsidR="006E7B3D">
              <w:rPr>
                <w:b/>
                <w:noProof/>
                <w:sz w:val="28"/>
              </w:rPr>
              <w:t>4</w:t>
            </w:r>
            <w:r w:rsidRPr="001601FC">
              <w:rPr>
                <w:b/>
                <w:noProof/>
                <w:sz w:val="28"/>
              </w:rPr>
              <w:t>.0</w:t>
            </w:r>
          </w:p>
        </w:tc>
        <w:tc>
          <w:tcPr>
            <w:tcW w:w="143" w:type="dxa"/>
            <w:tcBorders>
              <w:right w:val="single" w:sz="4" w:space="0" w:color="auto"/>
            </w:tcBorders>
          </w:tcPr>
          <w:p w14:paraId="1E40927A" w14:textId="77777777" w:rsidR="001E41F3" w:rsidRDefault="001E41F3">
            <w:pPr>
              <w:pStyle w:val="CRCoverPage"/>
              <w:spacing w:after="0"/>
              <w:rPr>
                <w:noProof/>
              </w:rPr>
            </w:pPr>
          </w:p>
        </w:tc>
      </w:tr>
      <w:tr w:rsidR="001E41F3" w14:paraId="2F95CD4D" w14:textId="77777777" w:rsidTr="00547111">
        <w:tc>
          <w:tcPr>
            <w:tcW w:w="9641" w:type="dxa"/>
            <w:gridSpan w:val="9"/>
            <w:tcBorders>
              <w:left w:val="single" w:sz="4" w:space="0" w:color="auto"/>
              <w:right w:val="single" w:sz="4" w:space="0" w:color="auto"/>
            </w:tcBorders>
          </w:tcPr>
          <w:p w14:paraId="6A112A6F" w14:textId="77777777" w:rsidR="001E41F3" w:rsidRDefault="001E41F3">
            <w:pPr>
              <w:pStyle w:val="CRCoverPage"/>
              <w:spacing w:after="0"/>
              <w:rPr>
                <w:noProof/>
              </w:rPr>
            </w:pPr>
          </w:p>
        </w:tc>
      </w:tr>
      <w:tr w:rsidR="001E41F3" w14:paraId="76B16BC3" w14:textId="77777777" w:rsidTr="00547111">
        <w:tc>
          <w:tcPr>
            <w:tcW w:w="9641" w:type="dxa"/>
            <w:gridSpan w:val="9"/>
            <w:tcBorders>
              <w:top w:val="single" w:sz="4" w:space="0" w:color="auto"/>
            </w:tcBorders>
          </w:tcPr>
          <w:p w14:paraId="20F1C8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E4165AD" w14:textId="77777777" w:rsidTr="00547111">
        <w:tc>
          <w:tcPr>
            <w:tcW w:w="9641" w:type="dxa"/>
            <w:gridSpan w:val="9"/>
          </w:tcPr>
          <w:p w14:paraId="0F800B62" w14:textId="77777777" w:rsidR="001E41F3" w:rsidRDefault="001E41F3">
            <w:pPr>
              <w:pStyle w:val="CRCoverPage"/>
              <w:spacing w:after="0"/>
              <w:rPr>
                <w:noProof/>
                <w:sz w:val="8"/>
                <w:szCs w:val="8"/>
              </w:rPr>
            </w:pPr>
          </w:p>
        </w:tc>
      </w:tr>
    </w:tbl>
    <w:p w14:paraId="6DE664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46144" w14:textId="77777777" w:rsidTr="00A7671C">
        <w:tc>
          <w:tcPr>
            <w:tcW w:w="2835" w:type="dxa"/>
          </w:tcPr>
          <w:p w14:paraId="3AB32D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DECF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6AE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F566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7A33D0" w14:textId="77777777" w:rsidR="00F25D98" w:rsidRDefault="00F25D98" w:rsidP="001E41F3">
            <w:pPr>
              <w:pStyle w:val="CRCoverPage"/>
              <w:spacing w:after="0"/>
              <w:jc w:val="center"/>
              <w:rPr>
                <w:b/>
                <w:caps/>
                <w:noProof/>
              </w:rPr>
            </w:pPr>
          </w:p>
        </w:tc>
        <w:tc>
          <w:tcPr>
            <w:tcW w:w="2126" w:type="dxa"/>
          </w:tcPr>
          <w:p w14:paraId="7A22A8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AFAC35" w14:textId="77777777" w:rsidR="00F25D98" w:rsidRDefault="001A6B3E" w:rsidP="001E41F3">
            <w:pPr>
              <w:pStyle w:val="CRCoverPage"/>
              <w:spacing w:after="0"/>
              <w:jc w:val="center"/>
              <w:rPr>
                <w:b/>
                <w:caps/>
                <w:noProof/>
              </w:rPr>
            </w:pPr>
            <w:r>
              <w:rPr>
                <w:b/>
                <w:caps/>
                <w:noProof/>
              </w:rPr>
              <w:t>x</w:t>
            </w:r>
          </w:p>
        </w:tc>
        <w:tc>
          <w:tcPr>
            <w:tcW w:w="1418" w:type="dxa"/>
            <w:tcBorders>
              <w:left w:val="nil"/>
            </w:tcBorders>
          </w:tcPr>
          <w:p w14:paraId="546E2F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1DDE42" w14:textId="77777777" w:rsidR="00F25D98" w:rsidRDefault="001A6B3E" w:rsidP="001E41F3">
            <w:pPr>
              <w:pStyle w:val="CRCoverPage"/>
              <w:spacing w:after="0"/>
              <w:jc w:val="center"/>
              <w:rPr>
                <w:b/>
                <w:bCs/>
                <w:caps/>
                <w:noProof/>
                <w:lang w:eastAsia="zh-CN"/>
              </w:rPr>
            </w:pPr>
            <w:r>
              <w:rPr>
                <w:b/>
                <w:bCs/>
                <w:caps/>
                <w:noProof/>
                <w:lang w:eastAsia="zh-CN"/>
              </w:rPr>
              <w:t>x</w:t>
            </w:r>
          </w:p>
        </w:tc>
      </w:tr>
    </w:tbl>
    <w:p w14:paraId="4A745E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ECFCB" w14:textId="77777777" w:rsidTr="00547111">
        <w:tc>
          <w:tcPr>
            <w:tcW w:w="9640" w:type="dxa"/>
            <w:gridSpan w:val="11"/>
          </w:tcPr>
          <w:p w14:paraId="6D6D28B0" w14:textId="77777777" w:rsidR="001E41F3" w:rsidRDefault="001E41F3">
            <w:pPr>
              <w:pStyle w:val="CRCoverPage"/>
              <w:spacing w:after="0"/>
              <w:rPr>
                <w:noProof/>
                <w:sz w:val="8"/>
                <w:szCs w:val="8"/>
              </w:rPr>
            </w:pPr>
          </w:p>
        </w:tc>
      </w:tr>
      <w:tr w:rsidR="001E41F3" w14:paraId="7C9AE62F" w14:textId="77777777" w:rsidTr="00547111">
        <w:tc>
          <w:tcPr>
            <w:tcW w:w="1843" w:type="dxa"/>
            <w:tcBorders>
              <w:top w:val="single" w:sz="4" w:space="0" w:color="auto"/>
              <w:left w:val="single" w:sz="4" w:space="0" w:color="auto"/>
            </w:tcBorders>
          </w:tcPr>
          <w:p w14:paraId="263648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8B66B" w14:textId="302816CE" w:rsidR="001E41F3" w:rsidRDefault="00810924">
            <w:pPr>
              <w:pStyle w:val="CRCoverPage"/>
              <w:spacing w:after="0"/>
              <w:ind w:left="100"/>
              <w:rPr>
                <w:noProof/>
              </w:rPr>
            </w:pPr>
            <w:r>
              <w:rPr>
                <w:lang w:eastAsia="zh-CN"/>
              </w:rPr>
              <w:t>C</w:t>
            </w:r>
            <w:r w:rsidRPr="00810924">
              <w:rPr>
                <w:lang w:eastAsia="zh-CN"/>
              </w:rPr>
              <w:t xml:space="preserve">orrection on AS-rekey and Emergency </w:t>
            </w:r>
            <w:proofErr w:type="spellStart"/>
            <w:r w:rsidRPr="00810924">
              <w:rPr>
                <w:lang w:eastAsia="zh-CN"/>
              </w:rPr>
              <w:t>fallback</w:t>
            </w:r>
            <w:proofErr w:type="spellEnd"/>
          </w:p>
        </w:tc>
      </w:tr>
      <w:tr w:rsidR="001E41F3" w14:paraId="6C3D8760" w14:textId="77777777" w:rsidTr="00547111">
        <w:tc>
          <w:tcPr>
            <w:tcW w:w="1843" w:type="dxa"/>
            <w:tcBorders>
              <w:left w:val="single" w:sz="4" w:space="0" w:color="auto"/>
            </w:tcBorders>
          </w:tcPr>
          <w:p w14:paraId="5D7D85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A0C7B" w14:textId="77777777" w:rsidR="001E41F3" w:rsidRDefault="001E41F3">
            <w:pPr>
              <w:pStyle w:val="CRCoverPage"/>
              <w:spacing w:after="0"/>
              <w:rPr>
                <w:noProof/>
                <w:sz w:val="8"/>
                <w:szCs w:val="8"/>
              </w:rPr>
            </w:pPr>
          </w:p>
        </w:tc>
      </w:tr>
      <w:tr w:rsidR="001E41F3" w14:paraId="7B692335" w14:textId="77777777" w:rsidTr="00547111">
        <w:tc>
          <w:tcPr>
            <w:tcW w:w="1843" w:type="dxa"/>
            <w:tcBorders>
              <w:left w:val="single" w:sz="4" w:space="0" w:color="auto"/>
            </w:tcBorders>
          </w:tcPr>
          <w:p w14:paraId="0F7F4C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ACC0B2" w14:textId="5D1236E3" w:rsidR="001E41F3" w:rsidRDefault="00C226A3" w:rsidP="00661F11">
            <w:pPr>
              <w:pStyle w:val="CRCoverPage"/>
              <w:spacing w:after="0"/>
              <w:ind w:left="100"/>
              <w:rPr>
                <w:noProof/>
              </w:rPr>
            </w:pPr>
            <w:r>
              <w:rPr>
                <w:noProof/>
              </w:rPr>
              <w:t>Huawei</w:t>
            </w:r>
          </w:p>
        </w:tc>
      </w:tr>
      <w:tr w:rsidR="001E41F3" w14:paraId="153EB47E" w14:textId="77777777" w:rsidTr="00547111">
        <w:tc>
          <w:tcPr>
            <w:tcW w:w="1843" w:type="dxa"/>
            <w:tcBorders>
              <w:left w:val="single" w:sz="4" w:space="0" w:color="auto"/>
            </w:tcBorders>
          </w:tcPr>
          <w:p w14:paraId="0B78B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3C52BC" w14:textId="77777777" w:rsidR="001E41F3" w:rsidRDefault="001A6B3E" w:rsidP="00547111">
            <w:pPr>
              <w:pStyle w:val="CRCoverPage"/>
              <w:spacing w:after="0"/>
              <w:ind w:left="100"/>
              <w:rPr>
                <w:noProof/>
                <w:lang w:eastAsia="zh-CN"/>
              </w:rPr>
            </w:pPr>
            <w:r>
              <w:rPr>
                <w:rFonts w:hint="eastAsia"/>
                <w:noProof/>
                <w:lang w:eastAsia="zh-CN"/>
              </w:rPr>
              <w:t>R</w:t>
            </w:r>
            <w:r>
              <w:rPr>
                <w:noProof/>
                <w:lang w:eastAsia="zh-CN"/>
              </w:rPr>
              <w:t>3</w:t>
            </w:r>
          </w:p>
        </w:tc>
      </w:tr>
      <w:tr w:rsidR="001E41F3" w14:paraId="42DC0977" w14:textId="77777777" w:rsidTr="00547111">
        <w:tc>
          <w:tcPr>
            <w:tcW w:w="1843" w:type="dxa"/>
            <w:tcBorders>
              <w:left w:val="single" w:sz="4" w:space="0" w:color="auto"/>
            </w:tcBorders>
          </w:tcPr>
          <w:p w14:paraId="219EF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6E2DB3" w14:textId="77777777" w:rsidR="001E41F3" w:rsidRDefault="001E41F3">
            <w:pPr>
              <w:pStyle w:val="CRCoverPage"/>
              <w:spacing w:after="0"/>
              <w:rPr>
                <w:noProof/>
                <w:sz w:val="8"/>
                <w:szCs w:val="8"/>
              </w:rPr>
            </w:pPr>
          </w:p>
        </w:tc>
      </w:tr>
      <w:tr w:rsidR="001E41F3" w14:paraId="004E027E" w14:textId="77777777" w:rsidTr="00547111">
        <w:tc>
          <w:tcPr>
            <w:tcW w:w="1843" w:type="dxa"/>
            <w:tcBorders>
              <w:left w:val="single" w:sz="4" w:space="0" w:color="auto"/>
            </w:tcBorders>
          </w:tcPr>
          <w:p w14:paraId="0E63E1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BFE8EF" w14:textId="32E2B07A" w:rsidR="001E41F3" w:rsidRDefault="00F05658">
            <w:pPr>
              <w:pStyle w:val="CRCoverPage"/>
              <w:spacing w:after="0"/>
              <w:ind w:left="100"/>
              <w:rPr>
                <w:noProof/>
              </w:rPr>
            </w:pPr>
            <w:proofErr w:type="spellStart"/>
            <w:r w:rsidRPr="00F05658">
              <w:rPr>
                <w:rFonts w:eastAsia="宋体" w:cs="Arial"/>
                <w:bCs/>
                <w:lang w:eastAsia="zh-CN"/>
              </w:rPr>
              <w:t>NR_newRAT</w:t>
            </w:r>
            <w:proofErr w:type="spellEnd"/>
            <w:r w:rsidRPr="00F05658">
              <w:rPr>
                <w:rFonts w:eastAsia="宋体" w:cs="Arial"/>
                <w:bCs/>
                <w:lang w:eastAsia="zh-CN"/>
              </w:rPr>
              <w:t>-Core</w:t>
            </w:r>
          </w:p>
        </w:tc>
        <w:tc>
          <w:tcPr>
            <w:tcW w:w="567" w:type="dxa"/>
            <w:tcBorders>
              <w:left w:val="nil"/>
            </w:tcBorders>
          </w:tcPr>
          <w:p w14:paraId="6557D2AB" w14:textId="77777777" w:rsidR="001E41F3" w:rsidRDefault="001E41F3">
            <w:pPr>
              <w:pStyle w:val="CRCoverPage"/>
              <w:spacing w:after="0"/>
              <w:ind w:right="100"/>
              <w:rPr>
                <w:noProof/>
              </w:rPr>
            </w:pPr>
          </w:p>
        </w:tc>
        <w:tc>
          <w:tcPr>
            <w:tcW w:w="1417" w:type="dxa"/>
            <w:gridSpan w:val="3"/>
            <w:tcBorders>
              <w:left w:val="nil"/>
            </w:tcBorders>
          </w:tcPr>
          <w:p w14:paraId="7539CC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6CF70A" w14:textId="1B9B0AEF" w:rsidR="001E41F3" w:rsidRDefault="00C226A3" w:rsidP="006E7B3D">
            <w:pPr>
              <w:pStyle w:val="CRCoverPage"/>
              <w:spacing w:after="0"/>
              <w:ind w:left="100"/>
              <w:rPr>
                <w:noProof/>
              </w:rPr>
            </w:pPr>
            <w:r>
              <w:rPr>
                <w:noProof/>
              </w:rPr>
              <w:t>20</w:t>
            </w:r>
            <w:r w:rsidR="0087486F">
              <w:rPr>
                <w:noProof/>
              </w:rPr>
              <w:t>20-</w:t>
            </w:r>
            <w:r w:rsidR="006E7B3D">
              <w:rPr>
                <w:noProof/>
              </w:rPr>
              <w:t>12-01</w:t>
            </w:r>
          </w:p>
        </w:tc>
      </w:tr>
      <w:tr w:rsidR="001E41F3" w14:paraId="48BA59EC" w14:textId="77777777" w:rsidTr="00547111">
        <w:tc>
          <w:tcPr>
            <w:tcW w:w="1843" w:type="dxa"/>
            <w:tcBorders>
              <w:left w:val="single" w:sz="4" w:space="0" w:color="auto"/>
            </w:tcBorders>
          </w:tcPr>
          <w:p w14:paraId="4BC256AB" w14:textId="77777777" w:rsidR="001E41F3" w:rsidRDefault="001E41F3">
            <w:pPr>
              <w:pStyle w:val="CRCoverPage"/>
              <w:spacing w:after="0"/>
              <w:rPr>
                <w:b/>
                <w:i/>
                <w:noProof/>
                <w:sz w:val="8"/>
                <w:szCs w:val="8"/>
              </w:rPr>
            </w:pPr>
          </w:p>
        </w:tc>
        <w:tc>
          <w:tcPr>
            <w:tcW w:w="1986" w:type="dxa"/>
            <w:gridSpan w:val="4"/>
          </w:tcPr>
          <w:p w14:paraId="7983AF1E" w14:textId="77777777" w:rsidR="001E41F3" w:rsidRDefault="001E41F3">
            <w:pPr>
              <w:pStyle w:val="CRCoverPage"/>
              <w:spacing w:after="0"/>
              <w:rPr>
                <w:noProof/>
                <w:sz w:val="8"/>
                <w:szCs w:val="8"/>
              </w:rPr>
            </w:pPr>
          </w:p>
        </w:tc>
        <w:tc>
          <w:tcPr>
            <w:tcW w:w="2267" w:type="dxa"/>
            <w:gridSpan w:val="2"/>
          </w:tcPr>
          <w:p w14:paraId="4BE207AF" w14:textId="77777777" w:rsidR="001E41F3" w:rsidRDefault="001E41F3">
            <w:pPr>
              <w:pStyle w:val="CRCoverPage"/>
              <w:spacing w:after="0"/>
              <w:rPr>
                <w:noProof/>
                <w:sz w:val="8"/>
                <w:szCs w:val="8"/>
              </w:rPr>
            </w:pPr>
          </w:p>
        </w:tc>
        <w:tc>
          <w:tcPr>
            <w:tcW w:w="1417" w:type="dxa"/>
            <w:gridSpan w:val="3"/>
          </w:tcPr>
          <w:p w14:paraId="394DB318" w14:textId="77777777" w:rsidR="001E41F3" w:rsidRDefault="001E41F3">
            <w:pPr>
              <w:pStyle w:val="CRCoverPage"/>
              <w:spacing w:after="0"/>
              <w:rPr>
                <w:noProof/>
                <w:sz w:val="8"/>
                <w:szCs w:val="8"/>
              </w:rPr>
            </w:pPr>
          </w:p>
        </w:tc>
        <w:tc>
          <w:tcPr>
            <w:tcW w:w="2127" w:type="dxa"/>
            <w:tcBorders>
              <w:right w:val="single" w:sz="4" w:space="0" w:color="auto"/>
            </w:tcBorders>
          </w:tcPr>
          <w:p w14:paraId="74DC767C" w14:textId="77777777" w:rsidR="001E41F3" w:rsidRDefault="001E41F3">
            <w:pPr>
              <w:pStyle w:val="CRCoverPage"/>
              <w:spacing w:after="0"/>
              <w:rPr>
                <w:noProof/>
                <w:sz w:val="8"/>
                <w:szCs w:val="8"/>
              </w:rPr>
            </w:pPr>
          </w:p>
        </w:tc>
      </w:tr>
      <w:tr w:rsidR="001E41F3" w14:paraId="6AF297EF" w14:textId="77777777" w:rsidTr="00547111">
        <w:trPr>
          <w:cantSplit/>
        </w:trPr>
        <w:tc>
          <w:tcPr>
            <w:tcW w:w="1843" w:type="dxa"/>
            <w:tcBorders>
              <w:left w:val="single" w:sz="4" w:space="0" w:color="auto"/>
            </w:tcBorders>
          </w:tcPr>
          <w:p w14:paraId="30189B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1A5AF3" w14:textId="77777777" w:rsidR="001E41F3" w:rsidRDefault="001979BB" w:rsidP="00D24991">
            <w:pPr>
              <w:pStyle w:val="CRCoverPage"/>
              <w:spacing w:after="0"/>
              <w:ind w:left="100" w:right="-609"/>
              <w:rPr>
                <w:b/>
                <w:noProof/>
              </w:rPr>
            </w:pPr>
            <w:r>
              <w:rPr>
                <w:b/>
                <w:noProof/>
              </w:rPr>
              <w:t>A</w:t>
            </w:r>
          </w:p>
        </w:tc>
        <w:tc>
          <w:tcPr>
            <w:tcW w:w="3402" w:type="dxa"/>
            <w:gridSpan w:val="5"/>
            <w:tcBorders>
              <w:left w:val="nil"/>
            </w:tcBorders>
          </w:tcPr>
          <w:p w14:paraId="7D200134" w14:textId="77777777" w:rsidR="001E41F3" w:rsidRDefault="001E41F3">
            <w:pPr>
              <w:pStyle w:val="CRCoverPage"/>
              <w:spacing w:after="0"/>
              <w:rPr>
                <w:noProof/>
              </w:rPr>
            </w:pPr>
          </w:p>
        </w:tc>
        <w:tc>
          <w:tcPr>
            <w:tcW w:w="1417" w:type="dxa"/>
            <w:gridSpan w:val="3"/>
            <w:tcBorders>
              <w:left w:val="nil"/>
            </w:tcBorders>
          </w:tcPr>
          <w:p w14:paraId="4FDB1B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82866" w14:textId="77777777" w:rsidR="001E41F3" w:rsidRDefault="001A6B3E" w:rsidP="001979BB">
            <w:pPr>
              <w:pStyle w:val="CRCoverPage"/>
              <w:spacing w:after="0"/>
              <w:ind w:left="100"/>
              <w:rPr>
                <w:noProof/>
              </w:rPr>
            </w:pPr>
            <w:r>
              <w:rPr>
                <w:noProof/>
              </w:rPr>
              <w:t>Rel-1</w:t>
            </w:r>
            <w:r w:rsidR="001979BB">
              <w:rPr>
                <w:noProof/>
              </w:rPr>
              <w:t>6</w:t>
            </w:r>
          </w:p>
        </w:tc>
      </w:tr>
      <w:tr w:rsidR="001E41F3" w14:paraId="46AFD1A5" w14:textId="77777777" w:rsidTr="00547111">
        <w:tc>
          <w:tcPr>
            <w:tcW w:w="1843" w:type="dxa"/>
            <w:tcBorders>
              <w:left w:val="single" w:sz="4" w:space="0" w:color="auto"/>
              <w:bottom w:val="single" w:sz="4" w:space="0" w:color="auto"/>
            </w:tcBorders>
          </w:tcPr>
          <w:p w14:paraId="77BBA594" w14:textId="77777777" w:rsidR="001E41F3" w:rsidRDefault="001E41F3">
            <w:pPr>
              <w:pStyle w:val="CRCoverPage"/>
              <w:spacing w:after="0"/>
              <w:rPr>
                <w:b/>
                <w:i/>
                <w:noProof/>
              </w:rPr>
            </w:pPr>
          </w:p>
        </w:tc>
        <w:tc>
          <w:tcPr>
            <w:tcW w:w="4677" w:type="dxa"/>
            <w:gridSpan w:val="8"/>
            <w:tcBorders>
              <w:bottom w:val="single" w:sz="4" w:space="0" w:color="auto"/>
            </w:tcBorders>
          </w:tcPr>
          <w:p w14:paraId="74CC2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41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A868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601FC">
              <w:rPr>
                <w:i/>
                <w:noProof/>
                <w:sz w:val="18"/>
              </w:rPr>
              <w:t>Rel-8</w:t>
            </w:r>
            <w:r w:rsidR="001601FC">
              <w:rPr>
                <w:i/>
                <w:noProof/>
                <w:sz w:val="18"/>
              </w:rPr>
              <w:tab/>
              <w:t>(Release 8)</w:t>
            </w:r>
            <w:r w:rsidR="001601FC">
              <w:rPr>
                <w:i/>
                <w:noProof/>
                <w:sz w:val="18"/>
              </w:rPr>
              <w:br/>
              <w:t>Rel-9</w:t>
            </w:r>
            <w:r w:rsidR="001601FC">
              <w:rPr>
                <w:i/>
                <w:noProof/>
                <w:sz w:val="18"/>
              </w:rPr>
              <w:tab/>
              <w:t>(Release 9)</w:t>
            </w:r>
            <w:r w:rsidR="001601FC">
              <w:rPr>
                <w:i/>
                <w:noProof/>
                <w:sz w:val="18"/>
              </w:rPr>
              <w:br/>
              <w:t>Rel-10</w:t>
            </w:r>
            <w:r w:rsidR="001601FC">
              <w:rPr>
                <w:i/>
                <w:noProof/>
                <w:sz w:val="18"/>
              </w:rPr>
              <w:tab/>
              <w:t>(Release 10)</w:t>
            </w:r>
            <w:r w:rsidR="001601FC">
              <w:rPr>
                <w:i/>
                <w:noProof/>
                <w:sz w:val="18"/>
              </w:rPr>
              <w:br/>
              <w:t>Rel-11</w:t>
            </w:r>
            <w:r w:rsidR="001601FC">
              <w:rPr>
                <w:i/>
                <w:noProof/>
                <w:sz w:val="18"/>
              </w:rPr>
              <w:tab/>
              <w:t>(Release 11)</w:t>
            </w:r>
            <w:r w:rsidR="001601FC">
              <w:rPr>
                <w:i/>
                <w:noProof/>
                <w:sz w:val="18"/>
              </w:rPr>
              <w:br/>
              <w:t>…</w:t>
            </w:r>
            <w:r w:rsidR="001601FC">
              <w:rPr>
                <w:i/>
                <w:noProof/>
                <w:sz w:val="18"/>
              </w:rPr>
              <w:br/>
              <w:t>Rel-15</w:t>
            </w:r>
            <w:r w:rsidR="001601FC">
              <w:rPr>
                <w:i/>
                <w:noProof/>
                <w:sz w:val="18"/>
              </w:rPr>
              <w:tab/>
              <w:t>(Release 15)</w:t>
            </w:r>
            <w:r w:rsidR="001601FC">
              <w:rPr>
                <w:i/>
                <w:noProof/>
                <w:sz w:val="18"/>
              </w:rPr>
              <w:br/>
              <w:t>Rel-16</w:t>
            </w:r>
            <w:r w:rsidR="001601FC">
              <w:rPr>
                <w:i/>
                <w:noProof/>
                <w:sz w:val="18"/>
              </w:rPr>
              <w:tab/>
              <w:t>(Release 16)</w:t>
            </w:r>
            <w:r w:rsidR="001601FC">
              <w:rPr>
                <w:i/>
                <w:noProof/>
                <w:sz w:val="18"/>
              </w:rPr>
              <w:br/>
              <w:t>Rel-17</w:t>
            </w:r>
            <w:r w:rsidR="001601FC">
              <w:rPr>
                <w:i/>
                <w:noProof/>
                <w:sz w:val="18"/>
              </w:rPr>
              <w:tab/>
              <w:t>(Release 17)</w:t>
            </w:r>
            <w:r w:rsidR="001601FC">
              <w:rPr>
                <w:i/>
                <w:noProof/>
                <w:sz w:val="18"/>
              </w:rPr>
              <w:br/>
              <w:t>Rel-18</w:t>
            </w:r>
            <w:r w:rsidR="001601FC">
              <w:rPr>
                <w:i/>
                <w:noProof/>
                <w:sz w:val="18"/>
              </w:rPr>
              <w:tab/>
              <w:t>(Release 18)</w:t>
            </w:r>
          </w:p>
        </w:tc>
      </w:tr>
      <w:tr w:rsidR="001E41F3" w14:paraId="4BC33606" w14:textId="77777777" w:rsidTr="00547111">
        <w:tc>
          <w:tcPr>
            <w:tcW w:w="1843" w:type="dxa"/>
          </w:tcPr>
          <w:p w14:paraId="620A72FE" w14:textId="77777777" w:rsidR="001E41F3" w:rsidRDefault="001E41F3">
            <w:pPr>
              <w:pStyle w:val="CRCoverPage"/>
              <w:spacing w:after="0"/>
              <w:rPr>
                <w:b/>
                <w:i/>
                <w:noProof/>
                <w:sz w:val="8"/>
                <w:szCs w:val="8"/>
              </w:rPr>
            </w:pPr>
          </w:p>
        </w:tc>
        <w:tc>
          <w:tcPr>
            <w:tcW w:w="7797" w:type="dxa"/>
            <w:gridSpan w:val="10"/>
          </w:tcPr>
          <w:p w14:paraId="45EA6220" w14:textId="77777777" w:rsidR="001E41F3" w:rsidRDefault="001E41F3">
            <w:pPr>
              <w:pStyle w:val="CRCoverPage"/>
              <w:spacing w:after="0"/>
              <w:rPr>
                <w:noProof/>
                <w:sz w:val="8"/>
                <w:szCs w:val="8"/>
              </w:rPr>
            </w:pPr>
          </w:p>
        </w:tc>
      </w:tr>
      <w:tr w:rsidR="00661F11" w14:paraId="4D07FBE3" w14:textId="77777777" w:rsidTr="00547111">
        <w:tc>
          <w:tcPr>
            <w:tcW w:w="2694" w:type="dxa"/>
            <w:gridSpan w:val="2"/>
            <w:tcBorders>
              <w:top w:val="single" w:sz="4" w:space="0" w:color="auto"/>
              <w:left w:val="single" w:sz="4" w:space="0" w:color="auto"/>
            </w:tcBorders>
          </w:tcPr>
          <w:p w14:paraId="1AFC5A33" w14:textId="77777777" w:rsidR="00661F11" w:rsidRDefault="00661F11" w:rsidP="00661F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BDC7" w14:textId="77777777" w:rsidR="00661F11" w:rsidRDefault="00661F11" w:rsidP="00661F11">
            <w:pPr>
              <w:pStyle w:val="CRCoverPage"/>
              <w:spacing w:after="0"/>
              <w:ind w:left="100"/>
              <w:rPr>
                <w:noProof/>
              </w:rPr>
            </w:pPr>
            <w:r>
              <w:rPr>
                <w:noProof/>
              </w:rPr>
              <w:t>About AS-Rekey and Emergency Fallback, RAN3 sent LS to SA2 and SA3, and get the following feedb</w:t>
            </w:r>
            <w:r>
              <w:rPr>
                <w:rFonts w:hint="eastAsia"/>
                <w:noProof/>
                <w:lang w:eastAsia="zh-CN"/>
              </w:rPr>
              <w:t>ac</w:t>
            </w:r>
            <w:r>
              <w:rPr>
                <w:noProof/>
              </w:rPr>
              <w:t>k:</w:t>
            </w:r>
          </w:p>
          <w:p w14:paraId="51A45BCD" w14:textId="77777777" w:rsidR="00661F11" w:rsidRDefault="00661F11" w:rsidP="00661F11">
            <w:pPr>
              <w:pStyle w:val="CRCoverPage"/>
              <w:spacing w:after="0"/>
              <w:ind w:left="100"/>
              <w:rPr>
                <w:noProof/>
              </w:rPr>
            </w:pPr>
            <w:r w:rsidRPr="001A6B3E">
              <w:rPr>
                <w:noProof/>
              </w:rPr>
              <w:t>SA3</w:t>
            </w:r>
            <w:r>
              <w:rPr>
                <w:noProof/>
              </w:rPr>
              <w:t xml:space="preserve"> </w:t>
            </w:r>
            <w:r w:rsidRPr="001A6B3E">
              <w:rPr>
                <w:noProof/>
              </w:rPr>
              <w:t>S3-201484</w:t>
            </w:r>
            <w:r>
              <w:rPr>
                <w:noProof/>
              </w:rPr>
              <w:t>:</w:t>
            </w:r>
          </w:p>
          <w:p w14:paraId="29629F84" w14:textId="77777777" w:rsidR="00661F11" w:rsidRPr="001A6B3E" w:rsidRDefault="00661F11" w:rsidP="00661F11">
            <w:pPr>
              <w:pStyle w:val="CRCoverPage"/>
              <w:spacing w:after="0"/>
              <w:ind w:leftChars="150" w:left="300"/>
              <w:rPr>
                <w:i/>
                <w:noProof/>
                <w:sz w:val="16"/>
              </w:rPr>
            </w:pPr>
            <w:r w:rsidRPr="001A6B3E">
              <w:rPr>
                <w:i/>
                <w:noProof/>
                <w:sz w:val="16"/>
              </w:rPr>
              <w:t>It is acceptable to SA3, for the network to give up the AS re-keying procedure and only initiate the emergency fallback procedure when the two procedures collide.</w:t>
            </w:r>
          </w:p>
          <w:p w14:paraId="478E4ED7" w14:textId="77777777" w:rsidR="00661F11" w:rsidRDefault="00661F11" w:rsidP="00661F11">
            <w:pPr>
              <w:pStyle w:val="CRCoverPage"/>
              <w:spacing w:after="0"/>
              <w:ind w:left="100"/>
              <w:rPr>
                <w:noProof/>
                <w:lang w:eastAsia="zh-CN"/>
              </w:rPr>
            </w:pPr>
            <w:r>
              <w:rPr>
                <w:rFonts w:hint="eastAsia"/>
                <w:noProof/>
                <w:lang w:eastAsia="zh-CN"/>
              </w:rPr>
              <w:t>S</w:t>
            </w:r>
            <w:r>
              <w:rPr>
                <w:noProof/>
                <w:lang w:eastAsia="zh-CN"/>
              </w:rPr>
              <w:t>A2 S2-2005909:</w:t>
            </w:r>
          </w:p>
          <w:p w14:paraId="39735750" w14:textId="77777777" w:rsidR="00661F11" w:rsidRPr="00255FAC" w:rsidRDefault="00661F11" w:rsidP="00661F11">
            <w:pPr>
              <w:pStyle w:val="CRCoverPage"/>
              <w:spacing w:after="0"/>
              <w:ind w:leftChars="150" w:left="300"/>
              <w:rPr>
                <w:i/>
                <w:noProof/>
                <w:sz w:val="16"/>
              </w:rPr>
            </w:pPr>
            <w:r w:rsidRPr="00255FAC">
              <w:rPr>
                <w:i/>
                <w:noProof/>
                <w:sz w:val="16"/>
              </w:rPr>
              <w:t xml:space="preserve">When </w:t>
            </w:r>
            <w:bookmarkStart w:id="1" w:name="OLE_LINK4"/>
            <w:bookmarkStart w:id="2" w:name="OLE_LINK5"/>
            <w:r w:rsidRPr="00255FAC">
              <w:rPr>
                <w:i/>
                <w:noProof/>
                <w:sz w:val="16"/>
              </w:rPr>
              <w:t>the AS re-keying procedure and the Emergency Fallback procedure</w:t>
            </w:r>
            <w:bookmarkEnd w:id="1"/>
            <w:bookmarkEnd w:id="2"/>
            <w:r w:rsidRPr="00255FAC">
              <w:rPr>
                <w:i/>
                <w:noProof/>
                <w:sz w:val="16"/>
              </w:rPr>
              <w:t xml:space="preserve"> collides, the AMF gives up the AS re-keying procedure and only initiates the emergency fallback procedure. If AMF includes both the Security Key IE and the Emergency Fallback Indicator IE within one NGAP UE CONTEXT MODIFICATION REQUEST message, NG-RAN takes it as abnormal case.</w:t>
            </w:r>
          </w:p>
          <w:p w14:paraId="18E95D4D" w14:textId="77777777" w:rsidR="00661F11" w:rsidRDefault="00661F11" w:rsidP="00661F11">
            <w:pPr>
              <w:pStyle w:val="CRCoverPage"/>
              <w:spacing w:after="0"/>
              <w:ind w:left="100"/>
            </w:pPr>
            <w:r>
              <w:rPr>
                <w:noProof/>
              </w:rPr>
              <w:t>Based on these inputs</w:t>
            </w:r>
            <w:r>
              <w:rPr>
                <w:rFonts w:hint="eastAsia"/>
                <w:noProof/>
                <w:lang w:eastAsia="zh-CN"/>
              </w:rPr>
              <w:t>,</w:t>
            </w:r>
            <w:r>
              <w:rPr>
                <w:noProof/>
                <w:lang w:eastAsia="zh-CN"/>
              </w:rPr>
              <w:t xml:space="preserve"> it is needed to introduce corresponding </w:t>
            </w:r>
            <w:r>
              <w:rPr>
                <w:lang w:eastAsia="zh-CN"/>
              </w:rPr>
              <w:t xml:space="preserve">Abnormal Conditions in NGAP </w:t>
            </w:r>
            <w:r w:rsidRPr="001D2E49">
              <w:t>UE Context Modification</w:t>
            </w:r>
            <w:r>
              <w:t xml:space="preserve"> procedure.</w:t>
            </w:r>
          </w:p>
          <w:p w14:paraId="4BAD0027" w14:textId="77777777" w:rsidR="00661F11" w:rsidRDefault="00661F11" w:rsidP="00661F11">
            <w:pPr>
              <w:pStyle w:val="CRCoverPage"/>
              <w:spacing w:after="0"/>
              <w:ind w:left="100"/>
              <w:rPr>
                <w:lang w:eastAsia="zh-CN"/>
              </w:rPr>
            </w:pPr>
          </w:p>
          <w:p w14:paraId="46EBC650" w14:textId="77777777" w:rsidR="00661F11" w:rsidRDefault="00661F11" w:rsidP="00661F11">
            <w:pPr>
              <w:pStyle w:val="CRCoverPage"/>
              <w:spacing w:after="0"/>
              <w:ind w:left="100"/>
              <w:rPr>
                <w:lang w:eastAsia="zh-CN"/>
              </w:rPr>
            </w:pPr>
            <w:r>
              <w:rPr>
                <w:lang w:eastAsia="zh-CN"/>
              </w:rPr>
              <w:t>Considering that there are three workable options of NG-RAN handling</w:t>
            </w:r>
            <w:r>
              <w:rPr>
                <w:rFonts w:hint="eastAsia"/>
                <w:lang w:eastAsia="zh-CN"/>
              </w:rPr>
              <w:t>：</w:t>
            </w:r>
          </w:p>
          <w:p w14:paraId="5E23C559" w14:textId="77777777" w:rsidR="00661F11" w:rsidRPr="00397ECA" w:rsidRDefault="00661F11" w:rsidP="00661F11">
            <w:pPr>
              <w:pStyle w:val="CRCoverPage"/>
              <w:numPr>
                <w:ilvl w:val="0"/>
                <w:numId w:val="2"/>
              </w:numPr>
              <w:spacing w:after="0"/>
              <w:rPr>
                <w:sz w:val="18"/>
                <w:lang w:eastAsia="zh-CN"/>
              </w:rPr>
            </w:pPr>
            <w:r w:rsidRPr="00397ECA">
              <w:rPr>
                <w:sz w:val="18"/>
                <w:lang w:eastAsia="zh-CN"/>
              </w:rPr>
              <w:t xml:space="preserve">Option 1: NG-RAN node ignores both AS rekey and emergency </w:t>
            </w:r>
            <w:proofErr w:type="spellStart"/>
            <w:r w:rsidRPr="00397ECA">
              <w:rPr>
                <w:sz w:val="18"/>
                <w:lang w:eastAsia="zh-CN"/>
              </w:rPr>
              <w:t>fallback</w:t>
            </w:r>
            <w:proofErr w:type="spellEnd"/>
            <w:r w:rsidRPr="00397ECA">
              <w:rPr>
                <w:sz w:val="18"/>
                <w:lang w:eastAsia="zh-CN"/>
              </w:rPr>
              <w:t>, send back UE CONTEXT MODIFICATION FAILURE message to AMF</w:t>
            </w:r>
          </w:p>
          <w:p w14:paraId="1D56E2D1" w14:textId="77777777" w:rsidR="00661F11" w:rsidRPr="00397ECA" w:rsidRDefault="00661F11" w:rsidP="00661F11">
            <w:pPr>
              <w:pStyle w:val="CRCoverPage"/>
              <w:numPr>
                <w:ilvl w:val="0"/>
                <w:numId w:val="2"/>
              </w:numPr>
              <w:spacing w:after="0"/>
              <w:rPr>
                <w:sz w:val="18"/>
                <w:lang w:eastAsia="zh-CN"/>
              </w:rPr>
            </w:pPr>
            <w:r w:rsidRPr="00397ECA">
              <w:rPr>
                <w:sz w:val="18"/>
                <w:lang w:eastAsia="zh-CN"/>
              </w:rPr>
              <w:t xml:space="preserve">Option 2: NG-RAN node ignores the AS rekey parameters, and perform emergency </w:t>
            </w:r>
            <w:proofErr w:type="spellStart"/>
            <w:r w:rsidRPr="00397ECA">
              <w:rPr>
                <w:sz w:val="18"/>
                <w:lang w:eastAsia="zh-CN"/>
              </w:rPr>
              <w:t>fallback</w:t>
            </w:r>
            <w:proofErr w:type="spellEnd"/>
            <w:r w:rsidRPr="00397ECA">
              <w:rPr>
                <w:sz w:val="18"/>
                <w:lang w:eastAsia="zh-CN"/>
              </w:rPr>
              <w:t>, send back UE CONTEXT MODIFICATION RESPONSE message to AMF</w:t>
            </w:r>
          </w:p>
          <w:p w14:paraId="29482C97" w14:textId="77777777" w:rsidR="00661F11" w:rsidRPr="00397ECA" w:rsidRDefault="00661F11" w:rsidP="00661F11">
            <w:pPr>
              <w:pStyle w:val="CRCoverPage"/>
              <w:numPr>
                <w:ilvl w:val="0"/>
                <w:numId w:val="2"/>
              </w:numPr>
              <w:spacing w:after="0"/>
              <w:rPr>
                <w:sz w:val="18"/>
                <w:lang w:eastAsia="zh-CN"/>
              </w:rPr>
            </w:pPr>
            <w:r w:rsidRPr="00397ECA">
              <w:rPr>
                <w:rFonts w:hint="eastAsia"/>
                <w:sz w:val="18"/>
                <w:lang w:eastAsia="zh-CN"/>
              </w:rPr>
              <w:t>Option3</w:t>
            </w:r>
            <w:r w:rsidRPr="00397ECA">
              <w:rPr>
                <w:rFonts w:hint="eastAsia"/>
                <w:sz w:val="18"/>
                <w:lang w:eastAsia="zh-CN"/>
              </w:rPr>
              <w:t>：</w:t>
            </w:r>
            <w:r w:rsidRPr="00397ECA">
              <w:rPr>
                <w:rFonts w:hint="eastAsia"/>
                <w:sz w:val="18"/>
                <w:lang w:eastAsia="zh-CN"/>
              </w:rPr>
              <w:t xml:space="preserve">NG-RAN node performs AS rekey and then Emergency </w:t>
            </w:r>
            <w:proofErr w:type="spellStart"/>
            <w:r w:rsidRPr="00397ECA">
              <w:rPr>
                <w:rFonts w:hint="eastAsia"/>
                <w:sz w:val="18"/>
                <w:lang w:eastAsia="zh-CN"/>
              </w:rPr>
              <w:t>fallback</w:t>
            </w:r>
            <w:proofErr w:type="spellEnd"/>
            <w:r w:rsidRPr="00397ECA">
              <w:rPr>
                <w:rFonts w:hint="eastAsia"/>
                <w:sz w:val="18"/>
                <w:lang w:eastAsia="zh-CN"/>
              </w:rPr>
              <w:t>, send back UE CONTEXT MODIFICATION RESPONSE message to AMF</w:t>
            </w:r>
          </w:p>
          <w:p w14:paraId="50E36D54" w14:textId="77777777" w:rsidR="00661F11" w:rsidRPr="00397ECA" w:rsidRDefault="00661F11" w:rsidP="00661F11">
            <w:pPr>
              <w:pStyle w:val="CRCoverPage"/>
              <w:spacing w:after="0"/>
              <w:ind w:left="100"/>
            </w:pPr>
            <w:r>
              <w:t xml:space="preserve">It is proposed to leave </w:t>
            </w:r>
            <w:r w:rsidRPr="00397ECA">
              <w:t>the NG-RAN node handling for such rare and abnormal case to implementation.</w:t>
            </w:r>
          </w:p>
          <w:p w14:paraId="2A52FEDC" w14:textId="51FEAD86" w:rsidR="00661F11" w:rsidRPr="001A6B3E" w:rsidRDefault="00661F11" w:rsidP="00661F11">
            <w:pPr>
              <w:pStyle w:val="CRCoverPage"/>
              <w:spacing w:after="0"/>
              <w:ind w:leftChars="50" w:left="100"/>
              <w:rPr>
                <w:noProof/>
                <w:lang w:eastAsia="zh-CN"/>
              </w:rPr>
            </w:pPr>
          </w:p>
        </w:tc>
      </w:tr>
      <w:tr w:rsidR="00661F11" w14:paraId="18BA7EFB" w14:textId="77777777" w:rsidTr="00547111">
        <w:tc>
          <w:tcPr>
            <w:tcW w:w="2694" w:type="dxa"/>
            <w:gridSpan w:val="2"/>
            <w:tcBorders>
              <w:left w:val="single" w:sz="4" w:space="0" w:color="auto"/>
            </w:tcBorders>
          </w:tcPr>
          <w:p w14:paraId="4657159F" w14:textId="77777777" w:rsidR="00661F11" w:rsidRDefault="00661F11" w:rsidP="00661F11">
            <w:pPr>
              <w:pStyle w:val="CRCoverPage"/>
              <w:spacing w:after="0"/>
              <w:rPr>
                <w:b/>
                <w:i/>
                <w:noProof/>
                <w:sz w:val="8"/>
                <w:szCs w:val="8"/>
              </w:rPr>
            </w:pPr>
          </w:p>
        </w:tc>
        <w:tc>
          <w:tcPr>
            <w:tcW w:w="6946" w:type="dxa"/>
            <w:gridSpan w:val="9"/>
            <w:tcBorders>
              <w:right w:val="single" w:sz="4" w:space="0" w:color="auto"/>
            </w:tcBorders>
          </w:tcPr>
          <w:p w14:paraId="15E54CA8" w14:textId="77777777" w:rsidR="00661F11" w:rsidRDefault="00661F11" w:rsidP="00661F11">
            <w:pPr>
              <w:pStyle w:val="CRCoverPage"/>
              <w:spacing w:after="0"/>
              <w:rPr>
                <w:noProof/>
                <w:sz w:val="8"/>
                <w:szCs w:val="8"/>
              </w:rPr>
            </w:pPr>
          </w:p>
        </w:tc>
      </w:tr>
      <w:tr w:rsidR="00661F11" w14:paraId="4785ABD7" w14:textId="77777777" w:rsidTr="00547111">
        <w:tc>
          <w:tcPr>
            <w:tcW w:w="2694" w:type="dxa"/>
            <w:gridSpan w:val="2"/>
            <w:tcBorders>
              <w:left w:val="single" w:sz="4" w:space="0" w:color="auto"/>
            </w:tcBorders>
          </w:tcPr>
          <w:p w14:paraId="45A634A1" w14:textId="77777777" w:rsidR="00661F11" w:rsidRDefault="00661F11" w:rsidP="00661F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7A744C" w14:textId="77777777" w:rsidR="00661F11" w:rsidRDefault="00661F11" w:rsidP="00661F11">
            <w:pPr>
              <w:pStyle w:val="CRCoverPage"/>
              <w:spacing w:after="0"/>
              <w:ind w:left="100"/>
              <w:rPr>
                <w:rFonts w:eastAsia="Malgun Gothic"/>
                <w:lang w:eastAsia="ko-KR"/>
              </w:rPr>
            </w:pPr>
            <w:r>
              <w:rPr>
                <w:rFonts w:hint="eastAsia"/>
                <w:noProof/>
                <w:lang w:eastAsia="zh-CN"/>
              </w:rPr>
              <w:t>I</w:t>
            </w:r>
            <w:r>
              <w:rPr>
                <w:noProof/>
                <w:lang w:eastAsia="zh-CN"/>
              </w:rPr>
              <w:t xml:space="preserve">ntroduce </w:t>
            </w:r>
            <w:r w:rsidRPr="001D2E49">
              <w:t>Abnormal Conditions</w:t>
            </w:r>
            <w:r>
              <w:t xml:space="preserve"> in </w:t>
            </w:r>
            <w:r>
              <w:rPr>
                <w:lang w:eastAsia="zh-CN"/>
              </w:rPr>
              <w:t xml:space="preserve">the NGAP </w:t>
            </w:r>
            <w:r w:rsidRPr="001D2E49">
              <w:t>UE Context Modification</w:t>
            </w:r>
            <w:r>
              <w:t xml:space="preserve"> procedure about the case in which both </w:t>
            </w:r>
            <w:r w:rsidRPr="001D2E49">
              <w:rPr>
                <w:i/>
              </w:rPr>
              <w:t>Security Key</w:t>
            </w:r>
            <w:r w:rsidRPr="001D2E49">
              <w:t xml:space="preserve"> IE</w:t>
            </w:r>
            <w:r>
              <w:t xml:space="preserve"> and </w:t>
            </w:r>
            <w:r w:rsidRPr="001D2E49">
              <w:rPr>
                <w:rFonts w:eastAsia="Malgun Gothic"/>
                <w:i/>
                <w:lang w:eastAsia="ko-KR"/>
              </w:rPr>
              <w:t xml:space="preserve">Emergency </w:t>
            </w:r>
            <w:proofErr w:type="spellStart"/>
            <w:r w:rsidRPr="001D2E49">
              <w:rPr>
                <w:rFonts w:eastAsia="Malgun Gothic"/>
                <w:i/>
                <w:lang w:eastAsia="ko-KR"/>
              </w:rPr>
              <w:t>Fallback</w:t>
            </w:r>
            <w:proofErr w:type="spellEnd"/>
            <w:r w:rsidRPr="001D2E49">
              <w:rPr>
                <w:rFonts w:eastAsia="Malgun Gothic"/>
                <w:i/>
                <w:lang w:eastAsia="ko-KR"/>
              </w:rPr>
              <w:t xml:space="preserve"> Indicator</w:t>
            </w:r>
            <w:r w:rsidRPr="001D2E49">
              <w:rPr>
                <w:rFonts w:eastAsia="Malgun Gothic"/>
                <w:lang w:eastAsia="ko-KR"/>
              </w:rPr>
              <w:t xml:space="preserve"> IE</w:t>
            </w:r>
            <w:r>
              <w:rPr>
                <w:rFonts w:eastAsia="Malgun Gothic"/>
                <w:lang w:eastAsia="ko-KR"/>
              </w:rPr>
              <w:t xml:space="preserve"> are received in the same message, and clarify that the NG-RAN node handling is left to implementation.</w:t>
            </w:r>
          </w:p>
          <w:p w14:paraId="2FCC73BB" w14:textId="77777777" w:rsidR="00661F11" w:rsidRDefault="00661F11" w:rsidP="00661F11">
            <w:pPr>
              <w:pStyle w:val="CRCoverPage"/>
              <w:spacing w:after="0"/>
              <w:ind w:left="100"/>
              <w:rPr>
                <w:noProof/>
                <w:lang w:eastAsia="zh-CN"/>
              </w:rPr>
            </w:pPr>
          </w:p>
          <w:p w14:paraId="5180AAF8" w14:textId="77777777" w:rsidR="00661F11" w:rsidRPr="00CF232C" w:rsidRDefault="00661F11" w:rsidP="00661F11">
            <w:pPr>
              <w:pStyle w:val="CRCoverPage"/>
              <w:ind w:left="100"/>
              <w:rPr>
                <w:noProof/>
                <w:lang w:val="en-US" w:eastAsia="zh-CN"/>
              </w:rPr>
            </w:pPr>
            <w:r w:rsidRPr="00CF232C">
              <w:rPr>
                <w:noProof/>
                <w:u w:val="single"/>
                <w:lang w:eastAsia="zh-CN"/>
              </w:rPr>
              <w:t>Impact Analysis:</w:t>
            </w:r>
          </w:p>
          <w:p w14:paraId="502BC45C" w14:textId="77777777" w:rsidR="00661F11" w:rsidRPr="00CF232C" w:rsidRDefault="00661F11" w:rsidP="00661F11">
            <w:pPr>
              <w:pStyle w:val="CRCoverPage"/>
              <w:ind w:left="100"/>
              <w:rPr>
                <w:noProof/>
                <w:lang w:val="en-US" w:eastAsia="zh-CN"/>
              </w:rPr>
            </w:pPr>
            <w:r w:rsidRPr="00CF232C">
              <w:rPr>
                <w:noProof/>
                <w:lang w:eastAsia="zh-CN"/>
              </w:rPr>
              <w:lastRenderedPageBreak/>
              <w:t xml:space="preserve">Impact assessment towards the previous version of the specification (same release): </w:t>
            </w:r>
          </w:p>
          <w:p w14:paraId="3A18D636" w14:textId="77777777" w:rsidR="00661F11" w:rsidRPr="00CF232C" w:rsidRDefault="00661F11" w:rsidP="00661F11">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simultaneously </w:t>
            </w:r>
            <w:r w:rsidRPr="00CF232C">
              <w:t xml:space="preserve">AS-rekey and Emergency </w:t>
            </w:r>
            <w:proofErr w:type="spellStart"/>
            <w:r w:rsidRPr="00CF232C">
              <w:t>fallback</w:t>
            </w:r>
            <w:proofErr w:type="spellEnd"/>
            <w:r w:rsidRPr="00CF232C">
              <w:t>.</w:t>
            </w:r>
          </w:p>
          <w:p w14:paraId="65DEB8D2" w14:textId="77777777" w:rsidR="00661F11" w:rsidRPr="00CF232C" w:rsidRDefault="00661F11" w:rsidP="00661F11">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7F8C6182" w14:textId="2C653D03" w:rsidR="00661F11" w:rsidRPr="005A25D6" w:rsidRDefault="00661F11" w:rsidP="00661F11">
            <w:pPr>
              <w:pStyle w:val="CRCoverPage"/>
              <w:ind w:left="100"/>
              <w:rPr>
                <w:noProof/>
                <w:lang w:val="en-US"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w:t>
            </w:r>
            <w:r>
              <w:rPr>
                <w:noProof/>
                <w:lang w:eastAsia="zh-CN"/>
              </w:rPr>
              <w:t xml:space="preserve">only </w:t>
            </w:r>
            <w:r w:rsidRPr="00CF232C">
              <w:rPr>
                <w:noProof/>
                <w:lang w:eastAsia="zh-CN"/>
              </w:rPr>
              <w:t xml:space="preserve">affects  the handling of simultaneously </w:t>
            </w:r>
            <w:r w:rsidRPr="00CF232C">
              <w:t xml:space="preserve">AS-rekey and Emergency </w:t>
            </w:r>
            <w:proofErr w:type="spellStart"/>
            <w:r w:rsidRPr="00CF232C">
              <w:t>fallback</w:t>
            </w:r>
            <w:proofErr w:type="spellEnd"/>
            <w:r w:rsidRPr="00CF232C">
              <w:rPr>
                <w:noProof/>
                <w:lang w:eastAsia="zh-CN"/>
              </w:rPr>
              <w:t xml:space="preserve">. </w:t>
            </w:r>
          </w:p>
        </w:tc>
      </w:tr>
      <w:tr w:rsidR="00661F11" w14:paraId="22BB8DBA" w14:textId="77777777" w:rsidTr="00547111">
        <w:tc>
          <w:tcPr>
            <w:tcW w:w="2694" w:type="dxa"/>
            <w:gridSpan w:val="2"/>
            <w:tcBorders>
              <w:left w:val="single" w:sz="4" w:space="0" w:color="auto"/>
            </w:tcBorders>
          </w:tcPr>
          <w:p w14:paraId="6E1E3B6F" w14:textId="77777777" w:rsidR="00661F11" w:rsidRDefault="00661F11" w:rsidP="00661F11">
            <w:pPr>
              <w:pStyle w:val="CRCoverPage"/>
              <w:spacing w:after="0"/>
              <w:rPr>
                <w:b/>
                <w:i/>
                <w:noProof/>
                <w:sz w:val="8"/>
                <w:szCs w:val="8"/>
              </w:rPr>
            </w:pPr>
          </w:p>
        </w:tc>
        <w:tc>
          <w:tcPr>
            <w:tcW w:w="6946" w:type="dxa"/>
            <w:gridSpan w:val="9"/>
            <w:tcBorders>
              <w:right w:val="single" w:sz="4" w:space="0" w:color="auto"/>
            </w:tcBorders>
          </w:tcPr>
          <w:p w14:paraId="18DAF37C" w14:textId="77777777" w:rsidR="00661F11" w:rsidRDefault="00661F11" w:rsidP="00661F11">
            <w:pPr>
              <w:pStyle w:val="CRCoverPage"/>
              <w:spacing w:after="0"/>
              <w:rPr>
                <w:noProof/>
                <w:sz w:val="8"/>
                <w:szCs w:val="8"/>
              </w:rPr>
            </w:pPr>
          </w:p>
        </w:tc>
      </w:tr>
      <w:tr w:rsidR="00661F11" w14:paraId="5042345A" w14:textId="77777777" w:rsidTr="00547111">
        <w:tc>
          <w:tcPr>
            <w:tcW w:w="2694" w:type="dxa"/>
            <w:gridSpan w:val="2"/>
            <w:tcBorders>
              <w:left w:val="single" w:sz="4" w:space="0" w:color="auto"/>
              <w:bottom w:val="single" w:sz="4" w:space="0" w:color="auto"/>
            </w:tcBorders>
          </w:tcPr>
          <w:p w14:paraId="1038DC75" w14:textId="77777777" w:rsidR="00661F11" w:rsidRDefault="00661F11" w:rsidP="00661F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E3DB5" w14:textId="024C3A3C" w:rsidR="00661F11" w:rsidRDefault="00661F11" w:rsidP="00661F11">
            <w:pPr>
              <w:pStyle w:val="CRCoverPage"/>
              <w:spacing w:after="0"/>
              <w:ind w:left="100"/>
              <w:rPr>
                <w:noProof/>
              </w:rPr>
            </w:pPr>
            <w:r>
              <w:rPr>
                <w:noProof/>
              </w:rPr>
              <w:t xml:space="preserve">Unclear of the NG-RAN node handling of the </w:t>
            </w:r>
            <w:r w:rsidRPr="00CF232C">
              <w:rPr>
                <w:noProof/>
                <w:lang w:eastAsia="zh-CN"/>
              </w:rPr>
              <w:t xml:space="preserve">simultaneously </w:t>
            </w:r>
            <w:r w:rsidRPr="00CF232C">
              <w:t xml:space="preserve">AS-rekey and Emergency </w:t>
            </w:r>
            <w:proofErr w:type="spellStart"/>
            <w:r w:rsidRPr="00CF232C">
              <w:t>fallback</w:t>
            </w:r>
            <w:proofErr w:type="spellEnd"/>
            <w:r w:rsidRPr="00CF232C">
              <w:rPr>
                <w:noProof/>
                <w:lang w:eastAsia="zh-CN"/>
              </w:rPr>
              <w:t>.</w:t>
            </w:r>
          </w:p>
        </w:tc>
      </w:tr>
      <w:tr w:rsidR="006F6DA7" w14:paraId="436CE8A0" w14:textId="77777777" w:rsidTr="00547111">
        <w:tc>
          <w:tcPr>
            <w:tcW w:w="2694" w:type="dxa"/>
            <w:gridSpan w:val="2"/>
          </w:tcPr>
          <w:p w14:paraId="16DF343E" w14:textId="77777777" w:rsidR="006F6DA7" w:rsidRDefault="006F6DA7" w:rsidP="006F6DA7">
            <w:pPr>
              <w:pStyle w:val="CRCoverPage"/>
              <w:spacing w:after="0"/>
              <w:rPr>
                <w:b/>
                <w:i/>
                <w:noProof/>
                <w:sz w:val="8"/>
                <w:szCs w:val="8"/>
              </w:rPr>
            </w:pPr>
          </w:p>
        </w:tc>
        <w:tc>
          <w:tcPr>
            <w:tcW w:w="6946" w:type="dxa"/>
            <w:gridSpan w:val="9"/>
          </w:tcPr>
          <w:p w14:paraId="0BE3F64F" w14:textId="77777777" w:rsidR="006F6DA7" w:rsidRDefault="006F6DA7" w:rsidP="006F6DA7">
            <w:pPr>
              <w:pStyle w:val="CRCoverPage"/>
              <w:spacing w:after="0"/>
              <w:rPr>
                <w:noProof/>
                <w:sz w:val="8"/>
                <w:szCs w:val="8"/>
              </w:rPr>
            </w:pPr>
          </w:p>
        </w:tc>
      </w:tr>
      <w:tr w:rsidR="006F6DA7" w14:paraId="4991CDB2" w14:textId="77777777" w:rsidTr="00547111">
        <w:tc>
          <w:tcPr>
            <w:tcW w:w="2694" w:type="dxa"/>
            <w:gridSpan w:val="2"/>
            <w:tcBorders>
              <w:top w:val="single" w:sz="4" w:space="0" w:color="auto"/>
              <w:left w:val="single" w:sz="4" w:space="0" w:color="auto"/>
            </w:tcBorders>
          </w:tcPr>
          <w:p w14:paraId="4425173E"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8C8C" w14:textId="77777777" w:rsidR="006F6DA7" w:rsidRDefault="00371BDA" w:rsidP="006F6DA7">
            <w:pPr>
              <w:pStyle w:val="CRCoverPage"/>
              <w:spacing w:after="0"/>
              <w:ind w:left="100"/>
              <w:rPr>
                <w:noProof/>
                <w:lang w:eastAsia="zh-CN"/>
              </w:rPr>
            </w:pPr>
            <w:r>
              <w:rPr>
                <w:rFonts w:hint="eastAsia"/>
                <w:noProof/>
                <w:lang w:eastAsia="zh-CN"/>
              </w:rPr>
              <w:t>8</w:t>
            </w:r>
            <w:r>
              <w:rPr>
                <w:noProof/>
                <w:lang w:eastAsia="zh-CN"/>
              </w:rPr>
              <w:t>.3.4.4</w:t>
            </w:r>
          </w:p>
        </w:tc>
      </w:tr>
      <w:tr w:rsidR="006F6DA7" w14:paraId="1BF7C592" w14:textId="77777777" w:rsidTr="00547111">
        <w:tc>
          <w:tcPr>
            <w:tcW w:w="2694" w:type="dxa"/>
            <w:gridSpan w:val="2"/>
            <w:tcBorders>
              <w:left w:val="single" w:sz="4" w:space="0" w:color="auto"/>
            </w:tcBorders>
          </w:tcPr>
          <w:p w14:paraId="798D02A6"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1AB841B" w14:textId="77777777" w:rsidR="006F6DA7" w:rsidRDefault="006F6DA7" w:rsidP="006F6DA7">
            <w:pPr>
              <w:pStyle w:val="CRCoverPage"/>
              <w:spacing w:after="0"/>
              <w:rPr>
                <w:noProof/>
                <w:sz w:val="8"/>
                <w:szCs w:val="8"/>
              </w:rPr>
            </w:pPr>
          </w:p>
        </w:tc>
      </w:tr>
      <w:tr w:rsidR="006F6DA7" w14:paraId="49630010" w14:textId="77777777" w:rsidTr="00547111">
        <w:tc>
          <w:tcPr>
            <w:tcW w:w="2694" w:type="dxa"/>
            <w:gridSpan w:val="2"/>
            <w:tcBorders>
              <w:left w:val="single" w:sz="4" w:space="0" w:color="auto"/>
            </w:tcBorders>
          </w:tcPr>
          <w:p w14:paraId="0B6329A4"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123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C3580" w14:textId="77777777" w:rsidR="006F6DA7" w:rsidRDefault="006F6DA7" w:rsidP="006F6DA7">
            <w:pPr>
              <w:pStyle w:val="CRCoverPage"/>
              <w:spacing w:after="0"/>
              <w:jc w:val="center"/>
              <w:rPr>
                <w:b/>
                <w:caps/>
                <w:noProof/>
              </w:rPr>
            </w:pPr>
            <w:r>
              <w:rPr>
                <w:b/>
                <w:caps/>
                <w:noProof/>
              </w:rPr>
              <w:t>N</w:t>
            </w:r>
          </w:p>
        </w:tc>
        <w:tc>
          <w:tcPr>
            <w:tcW w:w="2977" w:type="dxa"/>
            <w:gridSpan w:val="4"/>
          </w:tcPr>
          <w:p w14:paraId="559D525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C50C3" w14:textId="77777777" w:rsidR="006F6DA7" w:rsidRDefault="006F6DA7" w:rsidP="006F6DA7">
            <w:pPr>
              <w:pStyle w:val="CRCoverPage"/>
              <w:spacing w:after="0"/>
              <w:ind w:left="99"/>
              <w:rPr>
                <w:noProof/>
              </w:rPr>
            </w:pPr>
          </w:p>
        </w:tc>
      </w:tr>
      <w:tr w:rsidR="006F6DA7" w14:paraId="72EE6B15" w14:textId="77777777" w:rsidTr="00547111">
        <w:tc>
          <w:tcPr>
            <w:tcW w:w="2694" w:type="dxa"/>
            <w:gridSpan w:val="2"/>
            <w:tcBorders>
              <w:left w:val="single" w:sz="4" w:space="0" w:color="auto"/>
            </w:tcBorders>
          </w:tcPr>
          <w:p w14:paraId="76063AA1"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4240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61B66"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73B5D425"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988336" w14:textId="77777777" w:rsidR="006F6DA7" w:rsidRDefault="006F6DA7" w:rsidP="006F6DA7">
            <w:pPr>
              <w:pStyle w:val="CRCoverPage"/>
              <w:spacing w:after="0"/>
              <w:ind w:left="99"/>
              <w:rPr>
                <w:noProof/>
              </w:rPr>
            </w:pPr>
            <w:r>
              <w:rPr>
                <w:noProof/>
              </w:rPr>
              <w:t xml:space="preserve">TS/TR ... CR ... </w:t>
            </w:r>
          </w:p>
        </w:tc>
      </w:tr>
      <w:tr w:rsidR="006F6DA7" w14:paraId="6A41DDDC" w14:textId="77777777" w:rsidTr="00547111">
        <w:tc>
          <w:tcPr>
            <w:tcW w:w="2694" w:type="dxa"/>
            <w:gridSpan w:val="2"/>
            <w:tcBorders>
              <w:left w:val="single" w:sz="4" w:space="0" w:color="auto"/>
            </w:tcBorders>
          </w:tcPr>
          <w:p w14:paraId="3F8EF4D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4ECB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B3E24"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655BD45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EE6268" w14:textId="77777777" w:rsidR="006F6DA7" w:rsidRDefault="006F6DA7" w:rsidP="006F6DA7">
            <w:pPr>
              <w:pStyle w:val="CRCoverPage"/>
              <w:spacing w:after="0"/>
              <w:ind w:left="99"/>
              <w:rPr>
                <w:noProof/>
              </w:rPr>
            </w:pPr>
            <w:r>
              <w:rPr>
                <w:noProof/>
              </w:rPr>
              <w:t xml:space="preserve">TS/TR ... CR ... </w:t>
            </w:r>
          </w:p>
        </w:tc>
      </w:tr>
      <w:tr w:rsidR="006F6DA7" w14:paraId="23A81EC6" w14:textId="77777777" w:rsidTr="00547111">
        <w:tc>
          <w:tcPr>
            <w:tcW w:w="2694" w:type="dxa"/>
            <w:gridSpan w:val="2"/>
            <w:tcBorders>
              <w:left w:val="single" w:sz="4" w:space="0" w:color="auto"/>
            </w:tcBorders>
          </w:tcPr>
          <w:p w14:paraId="7BE935F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7ED9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1AD5D"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3E94B2E2"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F69BB" w14:textId="77777777" w:rsidR="006F6DA7" w:rsidRDefault="006F6DA7" w:rsidP="006F6DA7">
            <w:pPr>
              <w:pStyle w:val="CRCoverPage"/>
              <w:spacing w:after="0"/>
              <w:ind w:left="99"/>
              <w:rPr>
                <w:noProof/>
              </w:rPr>
            </w:pPr>
            <w:r>
              <w:rPr>
                <w:noProof/>
              </w:rPr>
              <w:t xml:space="preserve">TS/TR ... CR ... </w:t>
            </w:r>
          </w:p>
        </w:tc>
      </w:tr>
      <w:tr w:rsidR="006F6DA7" w14:paraId="7BD2B9D3" w14:textId="77777777" w:rsidTr="008863B9">
        <w:tc>
          <w:tcPr>
            <w:tcW w:w="2694" w:type="dxa"/>
            <w:gridSpan w:val="2"/>
            <w:tcBorders>
              <w:left w:val="single" w:sz="4" w:space="0" w:color="auto"/>
            </w:tcBorders>
          </w:tcPr>
          <w:p w14:paraId="03B164B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47720265" w14:textId="77777777" w:rsidR="006F6DA7" w:rsidRDefault="006F6DA7" w:rsidP="006F6DA7">
            <w:pPr>
              <w:pStyle w:val="CRCoverPage"/>
              <w:spacing w:after="0"/>
              <w:rPr>
                <w:noProof/>
              </w:rPr>
            </w:pPr>
          </w:p>
        </w:tc>
      </w:tr>
      <w:tr w:rsidR="006F6DA7" w14:paraId="432094EB" w14:textId="77777777" w:rsidTr="008863B9">
        <w:tc>
          <w:tcPr>
            <w:tcW w:w="2694" w:type="dxa"/>
            <w:gridSpan w:val="2"/>
            <w:tcBorders>
              <w:left w:val="single" w:sz="4" w:space="0" w:color="auto"/>
              <w:bottom w:val="single" w:sz="4" w:space="0" w:color="auto"/>
            </w:tcBorders>
          </w:tcPr>
          <w:p w14:paraId="5E2FCB63"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9A78FE" w14:textId="77777777" w:rsidR="006F6DA7" w:rsidRDefault="006F6DA7" w:rsidP="006F6DA7">
            <w:pPr>
              <w:pStyle w:val="CRCoverPage"/>
              <w:spacing w:after="0"/>
              <w:ind w:left="100"/>
              <w:rPr>
                <w:noProof/>
              </w:rPr>
            </w:pPr>
          </w:p>
        </w:tc>
      </w:tr>
      <w:tr w:rsidR="006F6DA7" w:rsidRPr="008863B9" w14:paraId="6130110F" w14:textId="77777777" w:rsidTr="008863B9">
        <w:tc>
          <w:tcPr>
            <w:tcW w:w="2694" w:type="dxa"/>
            <w:gridSpan w:val="2"/>
            <w:tcBorders>
              <w:top w:val="single" w:sz="4" w:space="0" w:color="auto"/>
              <w:bottom w:val="single" w:sz="4" w:space="0" w:color="auto"/>
            </w:tcBorders>
          </w:tcPr>
          <w:p w14:paraId="53FDE3BF"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16F133" w14:textId="77777777" w:rsidR="006F6DA7" w:rsidRPr="008863B9" w:rsidRDefault="006F6DA7" w:rsidP="006F6DA7">
            <w:pPr>
              <w:pStyle w:val="CRCoverPage"/>
              <w:spacing w:after="0"/>
              <w:ind w:left="100"/>
              <w:rPr>
                <w:noProof/>
                <w:sz w:val="8"/>
                <w:szCs w:val="8"/>
              </w:rPr>
            </w:pPr>
          </w:p>
        </w:tc>
      </w:tr>
      <w:tr w:rsidR="006F6DA7" w14:paraId="0620B3DA" w14:textId="77777777" w:rsidTr="008863B9">
        <w:tc>
          <w:tcPr>
            <w:tcW w:w="2694" w:type="dxa"/>
            <w:gridSpan w:val="2"/>
            <w:tcBorders>
              <w:top w:val="single" w:sz="4" w:space="0" w:color="auto"/>
              <w:left w:val="single" w:sz="4" w:space="0" w:color="auto"/>
              <w:bottom w:val="single" w:sz="4" w:space="0" w:color="auto"/>
            </w:tcBorders>
          </w:tcPr>
          <w:p w14:paraId="0C0B5CFF"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FB4F5F" w14:textId="4162C958" w:rsidR="006E7B3D" w:rsidRDefault="006E7B3D" w:rsidP="006F6DA7">
            <w:pPr>
              <w:pStyle w:val="CRCoverPage"/>
              <w:spacing w:after="0"/>
              <w:ind w:left="100"/>
              <w:rPr>
                <w:noProof/>
              </w:rPr>
            </w:pPr>
          </w:p>
        </w:tc>
      </w:tr>
    </w:tbl>
    <w:p w14:paraId="2FA0587C" w14:textId="77777777" w:rsidR="001E41F3" w:rsidRDefault="001E41F3">
      <w:pPr>
        <w:pStyle w:val="CRCoverPage"/>
        <w:spacing w:after="0"/>
        <w:rPr>
          <w:noProof/>
          <w:sz w:val="8"/>
          <w:szCs w:val="8"/>
        </w:rPr>
      </w:pPr>
    </w:p>
    <w:p w14:paraId="356F5F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BF902B" w14:textId="77777777" w:rsidR="00882F29" w:rsidRPr="001D2E49" w:rsidRDefault="00882F29" w:rsidP="00882F29">
      <w:pPr>
        <w:pStyle w:val="3"/>
      </w:pPr>
      <w:bookmarkStart w:id="3" w:name="_Toc45651897"/>
      <w:bookmarkStart w:id="4" w:name="_Toc45658329"/>
      <w:bookmarkStart w:id="5" w:name="_Toc45720149"/>
      <w:bookmarkStart w:id="6" w:name="_Toc45798029"/>
      <w:bookmarkStart w:id="7" w:name="_Toc45897418"/>
      <w:bookmarkStart w:id="8" w:name="_Toc20954866"/>
      <w:bookmarkStart w:id="9" w:name="_Toc29503303"/>
      <w:bookmarkStart w:id="10" w:name="_Toc29503887"/>
      <w:bookmarkStart w:id="11" w:name="_Toc29504471"/>
      <w:bookmarkStart w:id="12" w:name="_Toc36552917"/>
      <w:bookmarkStart w:id="13" w:name="_Toc36554644"/>
      <w:r w:rsidRPr="001D2E49">
        <w:t>8.3.4</w:t>
      </w:r>
      <w:r w:rsidRPr="001D2E49">
        <w:tab/>
        <w:t>UE Context Modification</w:t>
      </w:r>
      <w:bookmarkEnd w:id="3"/>
      <w:bookmarkEnd w:id="4"/>
      <w:bookmarkEnd w:id="5"/>
      <w:bookmarkEnd w:id="6"/>
      <w:bookmarkEnd w:id="7"/>
    </w:p>
    <w:p w14:paraId="2C0A7446" w14:textId="77777777" w:rsidR="00AC07D7" w:rsidRPr="00076306" w:rsidRDefault="00AC07D7" w:rsidP="00AC07D7">
      <w:pPr>
        <w:rPr>
          <w:b/>
          <w:color w:val="FF0000"/>
          <w:lang w:eastAsia="zh-CN"/>
        </w:rPr>
      </w:pPr>
      <w:bookmarkStart w:id="14" w:name="_Toc45651900"/>
      <w:bookmarkStart w:id="15" w:name="_Toc45658332"/>
      <w:bookmarkStart w:id="16" w:name="_Toc45720152"/>
      <w:bookmarkStart w:id="17" w:name="_Toc45798032"/>
      <w:bookmarkStart w:id="18" w:name="_Toc45897421"/>
      <w:r w:rsidRPr="00076306">
        <w:rPr>
          <w:rFonts w:hint="eastAsia"/>
          <w:b/>
          <w:color w:val="FF0000"/>
          <w:highlight w:val="yellow"/>
          <w:lang w:eastAsia="zh-CN"/>
        </w:rPr>
        <w:t>/</w:t>
      </w:r>
      <w:r w:rsidRPr="00076306">
        <w:rPr>
          <w:b/>
          <w:color w:val="FF0000"/>
          <w:highlight w:val="yellow"/>
          <w:lang w:eastAsia="zh-CN"/>
        </w:rPr>
        <w:t>/skip the unchanged part</w:t>
      </w:r>
    </w:p>
    <w:p w14:paraId="281B732E" w14:textId="77777777" w:rsidR="00B17CB4" w:rsidRPr="001D2E49" w:rsidRDefault="00B17CB4" w:rsidP="00B17CB4">
      <w:pPr>
        <w:pStyle w:val="4"/>
      </w:pPr>
      <w:bookmarkStart w:id="19" w:name="_Toc20954869"/>
      <w:bookmarkStart w:id="20" w:name="_Toc29503306"/>
      <w:bookmarkStart w:id="21" w:name="_Toc29503890"/>
      <w:bookmarkStart w:id="22" w:name="_Toc29504474"/>
      <w:bookmarkStart w:id="23" w:name="_Toc36552920"/>
      <w:bookmarkStart w:id="24" w:name="_Toc36554647"/>
      <w:bookmarkStart w:id="25" w:name="_Toc51745621"/>
      <w:bookmarkEnd w:id="14"/>
      <w:bookmarkEnd w:id="15"/>
      <w:bookmarkEnd w:id="16"/>
      <w:bookmarkEnd w:id="17"/>
      <w:bookmarkEnd w:id="18"/>
      <w:r w:rsidRPr="001D2E49">
        <w:t>8.3.4.3</w:t>
      </w:r>
      <w:r w:rsidRPr="001D2E49">
        <w:tab/>
        <w:t>Unsuccessful Operation</w:t>
      </w:r>
      <w:bookmarkEnd w:id="19"/>
      <w:bookmarkEnd w:id="20"/>
      <w:bookmarkEnd w:id="21"/>
      <w:bookmarkEnd w:id="22"/>
      <w:bookmarkEnd w:id="23"/>
      <w:bookmarkEnd w:id="24"/>
      <w:bookmarkEnd w:id="25"/>
    </w:p>
    <w:p w14:paraId="401E65B5" w14:textId="77777777" w:rsidR="00B17CB4" w:rsidRPr="001D2E49" w:rsidRDefault="00B17CB4" w:rsidP="00B17CB4">
      <w:pPr>
        <w:pStyle w:val="TH"/>
      </w:pPr>
      <w:r w:rsidRPr="001D2E49">
        <w:object w:dxaOrig="6893" w:dyaOrig="2427" w14:anchorId="7EFDA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22.4pt" o:ole="">
            <v:imagedata r:id="rId13" o:title=""/>
          </v:shape>
          <o:OLEObject Type="Embed" ProgID="Visio.Drawing.11" ShapeID="_x0000_i1025" DrawAspect="Content" ObjectID="_1672216382" r:id="rId14"/>
        </w:object>
      </w:r>
    </w:p>
    <w:p w14:paraId="69309ADB" w14:textId="77777777" w:rsidR="00B17CB4" w:rsidRPr="001D2E49" w:rsidRDefault="00B17CB4" w:rsidP="00B17CB4">
      <w:pPr>
        <w:pStyle w:val="TF"/>
      </w:pPr>
      <w:r w:rsidRPr="001D2E49">
        <w:t>Figure 8.3.4.3-1: UE context modification: unsuccessful operation</w:t>
      </w:r>
    </w:p>
    <w:p w14:paraId="08B1B60D" w14:textId="77777777" w:rsidR="00B17CB4" w:rsidRPr="001D2E49" w:rsidRDefault="00B17CB4" w:rsidP="00B17CB4">
      <w:r w:rsidRPr="001D2E49">
        <w:t xml:space="preserve">In case the UE context update cannot be performed successfully, the NG-RAN node shall respond with the UE </w:t>
      </w:r>
      <w:r w:rsidRPr="001D2E49">
        <w:rPr>
          <w:lang w:eastAsia="zh-CN"/>
        </w:rPr>
        <w:t>CONTEXT</w:t>
      </w:r>
      <w:r w:rsidRPr="001D2E49">
        <w:t xml:space="preserve"> MODIFICATION FAILURE message to the AMF with an appropriate cause value in the </w:t>
      </w:r>
      <w:r w:rsidRPr="001D2E49">
        <w:rPr>
          <w:i/>
        </w:rPr>
        <w:t>Cause</w:t>
      </w:r>
      <w:r w:rsidRPr="001D2E49">
        <w:t xml:space="preserve"> IE. </w:t>
      </w:r>
    </w:p>
    <w:p w14:paraId="24A1D92E" w14:textId="77777777" w:rsidR="00B17CB4" w:rsidRPr="00AD521A" w:rsidRDefault="00B17CB4" w:rsidP="00B17CB4">
      <w:pPr>
        <w:tabs>
          <w:tab w:val="right" w:pos="9641"/>
        </w:tabs>
      </w:pPr>
      <w:bookmarkStart w:id="26" w:name="_Toc20954870"/>
      <w:bookmarkStart w:id="27" w:name="_Toc29503307"/>
      <w:bookmarkStart w:id="28" w:name="_Toc29503891"/>
      <w:bookmarkStart w:id="29" w:name="_Toc29504475"/>
      <w:bookmarkStart w:id="30" w:name="_Toc36552921"/>
      <w:bookmarkStart w:id="31" w:name="_Toc36554648"/>
      <w:r w:rsidRPr="00AD521A">
        <w:t xml:space="preserve">If the </w:t>
      </w:r>
      <w:r w:rsidRPr="00AD521A">
        <w:rPr>
          <w:i/>
        </w:rPr>
        <w:t>New AMF UE NGAP ID</w:t>
      </w:r>
      <w:r w:rsidRPr="00AD521A">
        <w:t xml:space="preserve"> IE is included in the </w:t>
      </w:r>
      <w:r w:rsidRPr="00AD521A">
        <w:rPr>
          <w:rFonts w:eastAsia="Malgun Gothic"/>
          <w:lang w:eastAsia="ko-KR"/>
        </w:rPr>
        <w:t>UE CONTEXT MODIFICATION REQUEST</w:t>
      </w:r>
      <w:r w:rsidRPr="00AD521A">
        <w:t xml:space="preserve"> message, the NG-RAN node </w:t>
      </w:r>
      <w:r>
        <w:t>may</w:t>
      </w:r>
      <w:r w:rsidRPr="00AD521A">
        <w:t xml:space="preserve"> use the received</w:t>
      </w:r>
      <w:r>
        <w:t xml:space="preserve"> </w:t>
      </w:r>
      <w:r w:rsidRPr="00AD521A">
        <w:rPr>
          <w:i/>
        </w:rPr>
        <w:t>New AMF UE NGAP ID</w:t>
      </w:r>
      <w:r w:rsidRPr="00AD521A">
        <w:t xml:space="preserve"> IE</w:t>
      </w:r>
      <w:r>
        <w:t xml:space="preserve"> or </w:t>
      </w:r>
      <w:r>
        <w:rPr>
          <w:i/>
        </w:rPr>
        <w:t>Old</w:t>
      </w:r>
      <w:r w:rsidRPr="00AD521A">
        <w:rPr>
          <w:i/>
        </w:rPr>
        <w:t xml:space="preserve"> AMF UE NGAP ID</w:t>
      </w:r>
      <w:r w:rsidRPr="00AD521A">
        <w:t xml:space="preserve"> IE </w:t>
      </w:r>
      <w:r>
        <w:t xml:space="preserve">in the </w:t>
      </w:r>
      <w:r w:rsidRPr="00AD521A">
        <w:rPr>
          <w:rFonts w:eastAsia="Malgun Gothic"/>
          <w:lang w:eastAsia="ko-KR"/>
        </w:rPr>
        <w:t xml:space="preserve">UE CONTEXT MODIFICATION </w:t>
      </w:r>
      <w:r>
        <w:rPr>
          <w:rFonts w:eastAsia="Malgun Gothic"/>
          <w:lang w:eastAsia="ko-KR"/>
        </w:rPr>
        <w:t>FAILURE</w:t>
      </w:r>
      <w:r w:rsidRPr="00AD521A">
        <w:t xml:space="preserve"> message</w:t>
      </w:r>
      <w:r>
        <w:t>.</w:t>
      </w:r>
    </w:p>
    <w:p w14:paraId="701585FC" w14:textId="77777777" w:rsidR="00B17CB4" w:rsidRPr="001D2E49" w:rsidRDefault="00B17CB4" w:rsidP="00B17CB4">
      <w:pPr>
        <w:pStyle w:val="4"/>
      </w:pPr>
      <w:bookmarkStart w:id="32" w:name="_Toc45651901"/>
      <w:bookmarkStart w:id="33" w:name="_Toc45658333"/>
      <w:bookmarkStart w:id="34" w:name="_Toc45720153"/>
      <w:bookmarkStart w:id="35" w:name="_Toc45798033"/>
      <w:bookmarkStart w:id="36" w:name="_Toc45897422"/>
      <w:bookmarkStart w:id="37" w:name="_Toc51745622"/>
      <w:r w:rsidRPr="001D2E49">
        <w:t>8.3.4.4</w:t>
      </w:r>
      <w:r w:rsidRPr="001D2E49">
        <w:tab/>
        <w:t>Abnormal Conditions</w:t>
      </w:r>
      <w:bookmarkEnd w:id="26"/>
      <w:bookmarkEnd w:id="27"/>
      <w:bookmarkEnd w:id="28"/>
      <w:bookmarkEnd w:id="29"/>
      <w:bookmarkEnd w:id="30"/>
      <w:bookmarkEnd w:id="31"/>
      <w:bookmarkEnd w:id="32"/>
      <w:bookmarkEnd w:id="33"/>
      <w:bookmarkEnd w:id="34"/>
      <w:bookmarkEnd w:id="35"/>
      <w:bookmarkEnd w:id="36"/>
      <w:bookmarkEnd w:id="37"/>
    </w:p>
    <w:p w14:paraId="04C2114E" w14:textId="77777777" w:rsidR="00882F29" w:rsidRDefault="00B17CB4" w:rsidP="00B17CB4">
      <w:pPr>
        <w:rPr>
          <w:ins w:id="38" w:author="Huawei" w:date="2020-07-20T15:40:00Z"/>
          <w:lang w:val="en-US" w:eastAsia="zh-CN"/>
        </w:rPr>
      </w:pPr>
      <w:r w:rsidRPr="001D2E49">
        <w:rPr>
          <w:lang w:val="en-US" w:eastAsia="zh-CN"/>
        </w:rPr>
        <w:t xml:space="preserve">If the </w:t>
      </w:r>
      <w:r w:rsidRPr="001D2E49">
        <w:rPr>
          <w:lang w:val="en-US" w:eastAsia="ko-KR"/>
        </w:rPr>
        <w:t>UE CONTEXT MODIFICATION REQUEST</w:t>
      </w:r>
      <w:r w:rsidRPr="001D2E49">
        <w:rPr>
          <w:lang w:val="en-US" w:eastAsia="zh-CN"/>
        </w:rPr>
        <w:t xml:space="preserve"> message including</w:t>
      </w:r>
      <w:r w:rsidRPr="001D2E49">
        <w:rPr>
          <w:b/>
          <w:bCs/>
          <w:lang w:val="en-US" w:eastAsia="zh-CN"/>
        </w:rPr>
        <w:t xml:space="preserve"> </w:t>
      </w:r>
      <w:r w:rsidRPr="001D2E49">
        <w:rPr>
          <w:lang w:val="en-US" w:eastAsia="zh-CN"/>
        </w:rPr>
        <w:t xml:space="preserve">the </w:t>
      </w:r>
      <w:r w:rsidRPr="001D2E49">
        <w:rPr>
          <w:i/>
          <w:iCs/>
          <w:lang w:val="en-US" w:eastAsia="zh-CN"/>
        </w:rPr>
        <w:t>New AMF UE NGAP ID</w:t>
      </w:r>
      <w:r w:rsidRPr="001D2E49">
        <w:rPr>
          <w:lang w:val="en-US" w:eastAsia="zh-CN"/>
        </w:rPr>
        <w:t xml:space="preserve"> IE is received after the NG-RAN node has initiated another class 1 NGAP EP, the NG-RAN node shall be prepared to receive the response message containing an AMF UE NGAP ID with the value received in the </w:t>
      </w:r>
      <w:r w:rsidRPr="001D2E49">
        <w:rPr>
          <w:i/>
          <w:iCs/>
          <w:lang w:val="en-US" w:eastAsia="zh-CN"/>
        </w:rPr>
        <w:t>New AMF UE NGAP ID</w:t>
      </w:r>
      <w:r w:rsidR="00882F29" w:rsidRPr="001D2E49">
        <w:rPr>
          <w:lang w:val="en-US" w:eastAsia="zh-CN"/>
        </w:rPr>
        <w:t xml:space="preserve"> IE.</w:t>
      </w:r>
    </w:p>
    <w:p w14:paraId="46247086" w14:textId="719E2184" w:rsidR="001E41F3" w:rsidRPr="00014CBC" w:rsidRDefault="00882F29" w:rsidP="00882F29">
      <w:pPr>
        <w:rPr>
          <w:noProof/>
        </w:rPr>
      </w:pPr>
      <w:ins w:id="39" w:author="Huawei" w:date="2020-07-20T15:40:00Z">
        <w:r w:rsidRPr="008711EA">
          <w:rPr>
            <w:lang w:eastAsia="zh-CN"/>
          </w:rPr>
          <w:t xml:space="preserve">If the </w:t>
        </w:r>
        <w:r>
          <w:rPr>
            <w:lang w:eastAsia="zh-CN"/>
          </w:rPr>
          <w:t>NG-RAN node</w:t>
        </w:r>
        <w:r w:rsidRPr="008711EA">
          <w:rPr>
            <w:lang w:eastAsia="zh-CN"/>
          </w:rPr>
          <w:t xml:space="preserve"> receives both the </w:t>
        </w:r>
        <w:r w:rsidRPr="001D2E49">
          <w:rPr>
            <w:rFonts w:eastAsia="Malgun Gothic"/>
            <w:i/>
            <w:lang w:eastAsia="ko-KR"/>
          </w:rPr>
          <w:t xml:space="preserve">Emergency </w:t>
        </w:r>
        <w:proofErr w:type="spellStart"/>
        <w:r w:rsidRPr="001D2E49">
          <w:rPr>
            <w:rFonts w:eastAsia="Malgun Gothic"/>
            <w:i/>
            <w:lang w:eastAsia="ko-KR"/>
          </w:rPr>
          <w:t>Fallback</w:t>
        </w:r>
        <w:proofErr w:type="spellEnd"/>
        <w:r w:rsidRPr="001D2E49">
          <w:rPr>
            <w:rFonts w:eastAsia="Malgun Gothic"/>
            <w:i/>
            <w:lang w:eastAsia="ko-KR"/>
          </w:rPr>
          <w:t xml:space="preserve"> Indicator</w:t>
        </w:r>
        <w:r w:rsidRPr="008711EA">
          <w:rPr>
            <w:lang w:eastAsia="zh-CN"/>
          </w:rPr>
          <w:t xml:space="preserve"> IE and one of the security IEs (either the </w:t>
        </w:r>
        <w:r w:rsidRPr="008711EA">
          <w:rPr>
            <w:i/>
            <w:lang w:eastAsia="zh-CN"/>
          </w:rPr>
          <w:t>Security Key</w:t>
        </w:r>
        <w:r w:rsidRPr="008711EA">
          <w:rPr>
            <w:lang w:eastAsia="zh-CN"/>
          </w:rPr>
          <w:t xml:space="preserve"> IE or the </w:t>
        </w:r>
        <w:r w:rsidRPr="008711EA">
          <w:rPr>
            <w:i/>
            <w:lang w:eastAsia="zh-CN"/>
          </w:rPr>
          <w:t>UE Security Capabilities</w:t>
        </w:r>
        <w:r w:rsidRPr="008711EA">
          <w:rPr>
            <w:lang w:eastAsia="zh-CN"/>
          </w:rPr>
          <w:t xml:space="preserve"> IE) in the </w:t>
        </w:r>
      </w:ins>
      <w:ins w:id="40" w:author="Huawei" w:date="2021-01-15T11:34:00Z">
        <w:r w:rsidR="004425EC" w:rsidRPr="00AD521A">
          <w:rPr>
            <w:lang w:val="en-US" w:eastAsia="ko-KR"/>
          </w:rPr>
          <w:t>UE CONTEXT MODIFICATION REQUEST</w:t>
        </w:r>
      </w:ins>
      <w:bookmarkStart w:id="41" w:name="_GoBack"/>
      <w:bookmarkEnd w:id="41"/>
      <w:ins w:id="42" w:author="Huawei" w:date="2020-07-20T15:40:00Z">
        <w:r w:rsidRPr="008711EA">
          <w:rPr>
            <w:lang w:eastAsia="zh-CN"/>
          </w:rPr>
          <w:t xml:space="preserve"> message, </w:t>
        </w:r>
      </w:ins>
      <w:ins w:id="43" w:author="Huawei" w:date="2020-12-02T11:23:00Z">
        <w:r w:rsidR="00205E4C">
          <w:rPr>
            <w:lang w:eastAsia="zh-CN"/>
          </w:rPr>
          <w:t>the NG-RAN node handling is up to implementation.</w:t>
        </w:r>
      </w:ins>
      <w:bookmarkEnd w:id="8"/>
      <w:bookmarkEnd w:id="9"/>
      <w:bookmarkEnd w:id="10"/>
      <w:bookmarkEnd w:id="11"/>
      <w:bookmarkEnd w:id="12"/>
      <w:bookmarkEnd w:id="13"/>
    </w:p>
    <w:sectPr w:rsidR="001E41F3" w:rsidRPr="00014C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51D16" w14:textId="77777777" w:rsidR="00BB5CB3" w:rsidRDefault="00BB5CB3">
      <w:r>
        <w:separator/>
      </w:r>
    </w:p>
  </w:endnote>
  <w:endnote w:type="continuationSeparator" w:id="0">
    <w:p w14:paraId="3D9196CD" w14:textId="77777777" w:rsidR="00BB5CB3" w:rsidRDefault="00BB5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2E5C0" w14:textId="77777777" w:rsidR="00BB5CB3" w:rsidRDefault="00BB5CB3">
      <w:r>
        <w:separator/>
      </w:r>
    </w:p>
  </w:footnote>
  <w:footnote w:type="continuationSeparator" w:id="0">
    <w:p w14:paraId="4E5191B7" w14:textId="77777777" w:rsidR="00BB5CB3" w:rsidRDefault="00BB5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B8F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0C3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E4B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7182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DDE"/>
    <w:multiLevelType w:val="hybridMultilevel"/>
    <w:tmpl w:val="E8161B0E"/>
    <w:lvl w:ilvl="0" w:tplc="1C6A83A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BC"/>
    <w:rsid w:val="00022E4A"/>
    <w:rsid w:val="00044666"/>
    <w:rsid w:val="000606D0"/>
    <w:rsid w:val="0006532F"/>
    <w:rsid w:val="000A571C"/>
    <w:rsid w:val="000A6394"/>
    <w:rsid w:val="000B7FED"/>
    <w:rsid w:val="000C038A"/>
    <w:rsid w:val="000C6598"/>
    <w:rsid w:val="000D47F5"/>
    <w:rsid w:val="00111AA5"/>
    <w:rsid w:val="00123E50"/>
    <w:rsid w:val="00126886"/>
    <w:rsid w:val="00145D43"/>
    <w:rsid w:val="001601FC"/>
    <w:rsid w:val="001801C6"/>
    <w:rsid w:val="00192C46"/>
    <w:rsid w:val="001979BB"/>
    <w:rsid w:val="001A08B3"/>
    <w:rsid w:val="001A6B3E"/>
    <w:rsid w:val="001A7B60"/>
    <w:rsid w:val="001B343E"/>
    <w:rsid w:val="001B52F0"/>
    <w:rsid w:val="001B7A65"/>
    <w:rsid w:val="001E41F3"/>
    <w:rsid w:val="00205E4C"/>
    <w:rsid w:val="0026004D"/>
    <w:rsid w:val="002640DD"/>
    <w:rsid w:val="00270557"/>
    <w:rsid w:val="00275D12"/>
    <w:rsid w:val="00284FEB"/>
    <w:rsid w:val="002860C4"/>
    <w:rsid w:val="002B5741"/>
    <w:rsid w:val="002D3758"/>
    <w:rsid w:val="00305409"/>
    <w:rsid w:val="003609EF"/>
    <w:rsid w:val="0036231A"/>
    <w:rsid w:val="00371BDA"/>
    <w:rsid w:val="00374DD4"/>
    <w:rsid w:val="003A6A9B"/>
    <w:rsid w:val="003D7A52"/>
    <w:rsid w:val="003E1A36"/>
    <w:rsid w:val="00410371"/>
    <w:rsid w:val="004242F1"/>
    <w:rsid w:val="00441261"/>
    <w:rsid w:val="004425EC"/>
    <w:rsid w:val="00454B0E"/>
    <w:rsid w:val="0047743D"/>
    <w:rsid w:val="00477C31"/>
    <w:rsid w:val="004B236C"/>
    <w:rsid w:val="004B75B7"/>
    <w:rsid w:val="0051580D"/>
    <w:rsid w:val="0051647C"/>
    <w:rsid w:val="0054444F"/>
    <w:rsid w:val="00547111"/>
    <w:rsid w:val="00547900"/>
    <w:rsid w:val="00592D74"/>
    <w:rsid w:val="005A25D6"/>
    <w:rsid w:val="005A2989"/>
    <w:rsid w:val="005E2C44"/>
    <w:rsid w:val="00611176"/>
    <w:rsid w:val="00615D63"/>
    <w:rsid w:val="00621188"/>
    <w:rsid w:val="006257ED"/>
    <w:rsid w:val="00642835"/>
    <w:rsid w:val="00651B35"/>
    <w:rsid w:val="00661F11"/>
    <w:rsid w:val="00695808"/>
    <w:rsid w:val="006A0E00"/>
    <w:rsid w:val="006B46FB"/>
    <w:rsid w:val="006E21FB"/>
    <w:rsid w:val="006E7B3D"/>
    <w:rsid w:val="006F6DA7"/>
    <w:rsid w:val="00792342"/>
    <w:rsid w:val="007977A8"/>
    <w:rsid w:val="007B512A"/>
    <w:rsid w:val="007C2097"/>
    <w:rsid w:val="007D6A07"/>
    <w:rsid w:val="007F3B68"/>
    <w:rsid w:val="007F5C63"/>
    <w:rsid w:val="007F7259"/>
    <w:rsid w:val="008040A8"/>
    <w:rsid w:val="00810924"/>
    <w:rsid w:val="008279FA"/>
    <w:rsid w:val="008626E7"/>
    <w:rsid w:val="00870B5A"/>
    <w:rsid w:val="00870EE7"/>
    <w:rsid w:val="0087486F"/>
    <w:rsid w:val="00882F29"/>
    <w:rsid w:val="008863B9"/>
    <w:rsid w:val="008A45A6"/>
    <w:rsid w:val="008F686C"/>
    <w:rsid w:val="009148DE"/>
    <w:rsid w:val="00941E30"/>
    <w:rsid w:val="009777D9"/>
    <w:rsid w:val="00991B88"/>
    <w:rsid w:val="009A0AAF"/>
    <w:rsid w:val="009A5753"/>
    <w:rsid w:val="009A579D"/>
    <w:rsid w:val="009D14E4"/>
    <w:rsid w:val="009E3297"/>
    <w:rsid w:val="009F3985"/>
    <w:rsid w:val="009F734F"/>
    <w:rsid w:val="00A23522"/>
    <w:rsid w:val="00A246B6"/>
    <w:rsid w:val="00A264F0"/>
    <w:rsid w:val="00A35C97"/>
    <w:rsid w:val="00A47E70"/>
    <w:rsid w:val="00A50CF0"/>
    <w:rsid w:val="00A7671C"/>
    <w:rsid w:val="00A92716"/>
    <w:rsid w:val="00AA2CBC"/>
    <w:rsid w:val="00AC07D7"/>
    <w:rsid w:val="00AC5820"/>
    <w:rsid w:val="00AD1CD8"/>
    <w:rsid w:val="00AD2782"/>
    <w:rsid w:val="00B17CB4"/>
    <w:rsid w:val="00B258BB"/>
    <w:rsid w:val="00B413AE"/>
    <w:rsid w:val="00B67B97"/>
    <w:rsid w:val="00B968C8"/>
    <w:rsid w:val="00BA3EC5"/>
    <w:rsid w:val="00BA51D9"/>
    <w:rsid w:val="00BB5CB3"/>
    <w:rsid w:val="00BB5DFC"/>
    <w:rsid w:val="00BD279D"/>
    <w:rsid w:val="00BD6BB8"/>
    <w:rsid w:val="00BF6DD3"/>
    <w:rsid w:val="00C226A3"/>
    <w:rsid w:val="00C66BA2"/>
    <w:rsid w:val="00C95985"/>
    <w:rsid w:val="00C97FA0"/>
    <w:rsid w:val="00CA7F84"/>
    <w:rsid w:val="00CB243F"/>
    <w:rsid w:val="00CC5026"/>
    <w:rsid w:val="00CC68D0"/>
    <w:rsid w:val="00CC7A87"/>
    <w:rsid w:val="00CE41E7"/>
    <w:rsid w:val="00D03F9A"/>
    <w:rsid w:val="00D06D51"/>
    <w:rsid w:val="00D24991"/>
    <w:rsid w:val="00D50255"/>
    <w:rsid w:val="00D66520"/>
    <w:rsid w:val="00D67CFB"/>
    <w:rsid w:val="00DA55C2"/>
    <w:rsid w:val="00DE34CF"/>
    <w:rsid w:val="00DE414E"/>
    <w:rsid w:val="00E13F3D"/>
    <w:rsid w:val="00E34898"/>
    <w:rsid w:val="00E52790"/>
    <w:rsid w:val="00E52923"/>
    <w:rsid w:val="00E713CD"/>
    <w:rsid w:val="00EB09B7"/>
    <w:rsid w:val="00EE7D7C"/>
    <w:rsid w:val="00F05658"/>
    <w:rsid w:val="00F25D98"/>
    <w:rsid w:val="00F300FB"/>
    <w:rsid w:val="00F55B04"/>
    <w:rsid w:val="00F56BCA"/>
    <w:rsid w:val="00FB6386"/>
    <w:rsid w:val="00FD524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F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6C49D-A0FE-4519-8EDD-E4B36BE87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733</Words>
  <Characters>4181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2020-10-14T13:35:00Z</dcterms:created>
  <dcterms:modified xsi:type="dcterms:W3CDTF">2021-01-15T03:34:00Z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(3)ons12qPC29UitBWkUCnV5gUU9+1Hx09oOKO0S2yoZbl+TJbaoe0CQYo8gRVkPPpyHyoK3ylv
aQca78BHeYfSgoahHxbwxYIeiJBWTIJO81hcvy1/RzHMOGYnizOQJtYPA19fM5CU0e1OX1VZ
1a6w8BrDGN3C8bAmSSVRm0K3b4mg85PxgyyIbtAEiw3hnpbWbD63xvynr3jStfCHI/NrB8jM
EyVDiYVmYTflaSfT73</vt:lpwstr>
  </property>
  <property fmtid="{D5CDD505-2E9C-101B-9397-08002B2CF9AE}" pid="22" name="_2015_ms_pID_7253431">
    <vt:lpwstr>8jdTqpPJrvh48o+jLsw98RQ7RyWUMaXo8ilzBdfj4X47BA+BatPnrm
0tE4nXYcR+mreTM4aI+IbjCmaBDUT/n2nxwbjOXfZyRtbQUWa5ACZhQKNKCCOobyDGkrVWml
4oz7IjJZkzgLmTvWfUBcdWmFF/Xcfy9ra+9z4BDie/CDHXGnIq5HbJiC2X0q7/16FiTIphCL
P8QqILQGq0zA4IITxqOmHUm+CVe4K1NbsZ03</vt:lpwstr>
  </property>
  <property fmtid="{D5CDD505-2E9C-101B-9397-08002B2CF9AE}" pid="23" name="_2015_ms_pID_7253432">
    <vt:lpwstr>rBkHCJRJTBAXfidwcJ5Psdw=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